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413ADD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Pr="41FCFC67">
        <w:rPr>
          <w:rFonts w:ascii="Arial" w:hAnsi="Arial" w:cs="Arial"/>
          <w:b/>
          <w:bCs/>
          <w:sz w:val="24"/>
          <w:szCs w:val="24"/>
        </w:rPr>
        <w:t>S2-2</w:t>
      </w:r>
      <w:r w:rsidR="002B01BE">
        <w:rPr>
          <w:rFonts w:ascii="Arial" w:hAnsi="Arial" w:cs="Arial"/>
          <w:b/>
          <w:bCs/>
          <w:sz w:val="24"/>
          <w:szCs w:val="24"/>
        </w:rPr>
        <w:t>40</w:t>
      </w:r>
      <w:r w:rsidR="00E80788">
        <w:rPr>
          <w:rFonts w:ascii="Arial" w:hAnsi="Arial" w:cs="Arial"/>
          <w:b/>
          <w:bCs/>
          <w:sz w:val="24"/>
          <w:szCs w:val="24"/>
        </w:rPr>
        <w:t>396</w:t>
      </w:r>
      <w:r w:rsidR="00663F00">
        <w:rPr>
          <w:rFonts w:ascii="Arial" w:hAnsi="Arial" w:cs="Arial"/>
          <w:b/>
          <w:bCs/>
          <w:sz w:val="24"/>
          <w:szCs w:val="24"/>
        </w:rPr>
        <w:t>2</w:t>
      </w:r>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2F6703EB"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E80788">
        <w:rPr>
          <w:rFonts w:ascii="Arial" w:hAnsi="Arial" w:cs="Arial"/>
          <w:b/>
          <w:bCs/>
        </w:rPr>
        <w:t>1</w:t>
      </w:r>
      <w:r w:rsidR="00C17549">
        <w:rPr>
          <w:rFonts w:ascii="Arial" w:hAnsi="Arial" w:cs="Arial"/>
          <w:b/>
          <w:bCs/>
        </w:rPr>
        <w:t xml:space="preserve">: </w:t>
      </w:r>
      <w:r w:rsidR="00E80788">
        <w:rPr>
          <w:rFonts w:ascii="Arial" w:hAnsi="Arial" w:cs="Arial"/>
          <w:b/>
          <w:bCs/>
        </w:rPr>
        <w:t>Training Model to determine location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B59274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6B92DF20"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02394A33"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C2612F">
        <w:rPr>
          <w:rFonts w:ascii="Arial" w:hAnsi="Arial" w:cs="Arial"/>
          <w:i/>
          <w:iCs/>
        </w:rPr>
        <w:t xml:space="preserve">2 and use cases 4 and </w:t>
      </w:r>
      <w:proofErr w:type="gramStart"/>
      <w:r w:rsidR="00C2612F">
        <w:rPr>
          <w:rFonts w:ascii="Arial" w:hAnsi="Arial" w:cs="Arial"/>
          <w:i/>
          <w:iCs/>
        </w:rPr>
        <w:t>5.</w:t>
      </w:r>
      <w:r w:rsidR="00E63060">
        <w:rPr>
          <w:rFonts w:ascii="Arial" w:hAnsi="Arial" w:cs="Arial"/>
          <w:i/>
          <w:iCs/>
        </w:rPr>
        <w:t>.</w:t>
      </w:r>
      <w:proofErr w:type="gramEnd"/>
    </w:p>
    <w:p w14:paraId="3CC7EB95" w14:textId="0E28EC37" w:rsidR="005D4E7D" w:rsidRDefault="005D4E7D" w:rsidP="005D4E7D">
      <w:pPr>
        <w:pStyle w:val="Heading1"/>
      </w:pPr>
      <w:r>
        <w:t>Discussion</w:t>
      </w:r>
    </w:p>
    <w:p w14:paraId="2C215048" w14:textId="1C9473C1" w:rsidR="00EE224E" w:rsidRDefault="00EE224E" w:rsidP="00EE224E">
      <w:r>
        <w:t>Key Issue 4 is defined as follows:</w:t>
      </w:r>
    </w:p>
    <w:p w14:paraId="73AC2643" w14:textId="77777777" w:rsidR="00EE224E" w:rsidRPr="00EE224E" w:rsidRDefault="00EE224E" w:rsidP="00EE224E">
      <w:pPr>
        <w:pStyle w:val="Heading3"/>
        <w:ind w:left="1418"/>
        <w:rPr>
          <w:i/>
          <w:iCs/>
          <w:lang w:eastAsia="zh-CN"/>
        </w:rPr>
      </w:pPr>
      <w:bookmarkStart w:id="2" w:name="_Toc20300"/>
      <w:bookmarkStart w:id="3" w:name="_Toc13499"/>
      <w:bookmarkStart w:id="4" w:name="_Toc42778927"/>
      <w:bookmarkStart w:id="5" w:name="_Toc43393004"/>
      <w:bookmarkStart w:id="6" w:name="_Toc31296319"/>
      <w:bookmarkStart w:id="7" w:name="_Toc31448644"/>
      <w:bookmarkStart w:id="8" w:name="_Toc44004162"/>
      <w:bookmarkStart w:id="9" w:name="_Toc50022216"/>
      <w:bookmarkStart w:id="10" w:name="_Toc21835"/>
      <w:bookmarkStart w:id="11" w:name="_Toc15756"/>
      <w:bookmarkStart w:id="12" w:name="_Toc7522"/>
      <w:bookmarkStart w:id="13" w:name="_Toc19029"/>
      <w:bookmarkStart w:id="14" w:name="_Toc27948"/>
      <w:bookmarkStart w:id="15" w:name="_Toc3806"/>
      <w:bookmarkStart w:id="16" w:name="_Toc16652"/>
      <w:bookmarkStart w:id="17" w:name="_Toc17871"/>
      <w:bookmarkStart w:id="18" w:name="_Toc21435"/>
      <w:bookmarkStart w:id="19" w:name="_Toc42769871"/>
      <w:bookmarkStart w:id="20" w:name="_Toc50020943"/>
      <w:bookmarkStart w:id="21" w:name="_Toc50021512"/>
      <w:bookmarkStart w:id="22" w:name="_Toc4518"/>
      <w:bookmarkStart w:id="23" w:name="_Toc25416943"/>
      <w:bookmarkStart w:id="24" w:name="_Toc25417298"/>
      <w:bookmarkStart w:id="25" w:name="_Toc31639120"/>
      <w:bookmarkStart w:id="26" w:name="_Toc25740432"/>
      <w:bookmarkStart w:id="27" w:name="_Toc25417765"/>
      <w:bookmarkStart w:id="28" w:name="_Toc30155475"/>
      <w:bookmarkStart w:id="29" w:name="_Toc30155595"/>
      <w:bookmarkStart w:id="30" w:name="_Toc31360939"/>
      <w:bookmarkStart w:id="31" w:name="_Toc50022865"/>
      <w:bookmarkStart w:id="32" w:name="_Toc50309518"/>
      <w:bookmarkStart w:id="33" w:name="_Toc50023450"/>
      <w:bookmarkStart w:id="34" w:name="_Toc54769837"/>
      <w:bookmarkStart w:id="35" w:name="_Toc54786152"/>
      <w:bookmarkStart w:id="36" w:name="_Toc57641041"/>
      <w:bookmarkStart w:id="37" w:name="_Toc59101394"/>
      <w:bookmarkStart w:id="38" w:name="_Toc54779192"/>
      <w:bookmarkStart w:id="39" w:name="_Toc57201003"/>
      <w:bookmarkStart w:id="40" w:name="_Toc50579250"/>
      <w:bookmarkStart w:id="41" w:name="_Toc157534618"/>
      <w:bookmarkStart w:id="42" w:name="_Toc160781895"/>
      <w:r w:rsidRPr="00EE224E">
        <w:rPr>
          <w:i/>
          <w:iCs/>
          <w:lang w:eastAsia="zh-CN"/>
        </w:rPr>
        <w:t>5.2.4</w:t>
      </w:r>
      <w:r w:rsidRPr="00EE224E">
        <w:rPr>
          <w:i/>
          <w:iCs/>
          <w:lang w:eastAsia="zh-CN"/>
        </w:rPr>
        <w:tab/>
        <w:t xml:space="preserve">Key Issue #4: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E224E">
        <w:rPr>
          <w:i/>
          <w:iCs/>
          <w:lang w:eastAsia="zh-CN"/>
        </w:rPr>
        <w:t xml:space="preserve">NWDAF enhancements to support </w:t>
      </w:r>
      <w:r w:rsidRPr="00EE224E">
        <w:rPr>
          <w:i/>
          <w:iCs/>
        </w:rPr>
        <w:t>network abnormal behaviours (i.e.</w:t>
      </w:r>
      <w:r w:rsidRPr="00EE224E">
        <w:rPr>
          <w:i/>
          <w:iCs/>
          <w:lang w:eastAsia="zh-CN"/>
        </w:rPr>
        <w:t xml:space="preserve"> signalling storm) </w:t>
      </w:r>
      <w:r w:rsidRPr="00EE224E">
        <w:rPr>
          <w:rFonts w:eastAsia="Gulim"/>
          <w:i/>
          <w:iCs/>
          <w:lang w:eastAsia="ko-KR"/>
        </w:rPr>
        <w:t xml:space="preserve">mitigation and </w:t>
      </w:r>
      <w:proofErr w:type="gramStart"/>
      <w:r w:rsidRPr="00EE224E">
        <w:rPr>
          <w:rFonts w:eastAsia="Gulim"/>
          <w:i/>
          <w:iCs/>
          <w:lang w:eastAsia="ko-KR"/>
        </w:rPr>
        <w:t>prevention</w:t>
      </w:r>
      <w:bookmarkEnd w:id="41"/>
      <w:bookmarkEnd w:id="42"/>
      <w:proofErr w:type="gramEnd"/>
    </w:p>
    <w:p w14:paraId="2E44BDA5" w14:textId="77777777" w:rsidR="00EE224E" w:rsidRPr="00EE224E" w:rsidRDefault="00EE224E" w:rsidP="00EE224E">
      <w:pPr>
        <w:ind w:left="284"/>
        <w:rPr>
          <w:i/>
          <w:iCs/>
        </w:rPr>
      </w:pPr>
      <w:r w:rsidRPr="00EE224E">
        <w:rPr>
          <w:i/>
          <w:iCs/>
        </w:rPr>
        <w:t>This key issue aims to provide solutions for prediction, detection, prevention, and mitigation of network abnormal behaviours, i.e. signalling storm, with the assistance of NWDAF. In particular, the following aspects will be addressed:</w:t>
      </w:r>
    </w:p>
    <w:p w14:paraId="1E2C3823" w14:textId="77777777" w:rsidR="00EE224E" w:rsidRPr="00EE224E" w:rsidRDefault="00EE224E" w:rsidP="00EE224E">
      <w:pPr>
        <w:pStyle w:val="B1"/>
        <w:ind w:left="852"/>
        <w:rPr>
          <w:i/>
          <w:iCs/>
        </w:rPr>
      </w:pPr>
      <w:r w:rsidRPr="00EE224E">
        <w:rPr>
          <w:i/>
          <w:iCs/>
        </w:rPr>
        <w:t>-</w:t>
      </w:r>
      <w:r w:rsidRPr="00EE224E">
        <w:rPr>
          <w:i/>
          <w:iCs/>
        </w:rPr>
        <w:tab/>
        <w:t>Identify scenarios that can result in a signalling storm situation.</w:t>
      </w:r>
    </w:p>
    <w:p w14:paraId="21725E59" w14:textId="77777777" w:rsidR="00EE224E" w:rsidRPr="00EE224E" w:rsidRDefault="00EE224E" w:rsidP="00EE224E">
      <w:pPr>
        <w:pStyle w:val="B1"/>
        <w:ind w:left="852"/>
        <w:rPr>
          <w:i/>
          <w:iCs/>
        </w:rPr>
      </w:pPr>
      <w:r w:rsidRPr="00EE224E">
        <w:rPr>
          <w:i/>
          <w:iCs/>
        </w:rPr>
        <w:t>-</w:t>
      </w:r>
      <w:r w:rsidRPr="00EE224E">
        <w:rPr>
          <w:i/>
          <w:iCs/>
        </w:rPr>
        <w:tab/>
        <w:t>Whether and how existing analytics or new analytics can be used to assist detection and/or prediction of signalling storm, including aspects of input /output data that needs to be collected/provided by the NWDAF.</w:t>
      </w:r>
    </w:p>
    <w:p w14:paraId="3B9A48AF" w14:textId="77777777" w:rsidR="00EE224E" w:rsidRPr="00EE224E" w:rsidRDefault="00EE224E" w:rsidP="00EE224E">
      <w:pPr>
        <w:ind w:left="284"/>
        <w:rPr>
          <w:i/>
          <w:iCs/>
        </w:rPr>
      </w:pPr>
      <w:r w:rsidRPr="00EE224E">
        <w:rPr>
          <w:i/>
          <w:iCs/>
        </w:rPr>
        <w:t>What NF(s) will be consumer of such analytics and whether and how they can use them:</w:t>
      </w:r>
    </w:p>
    <w:p w14:paraId="28E33EF0" w14:textId="77777777" w:rsidR="00EE224E" w:rsidRPr="00EE224E" w:rsidRDefault="00EE224E" w:rsidP="00EE224E">
      <w:pPr>
        <w:pStyle w:val="B1"/>
        <w:ind w:left="852"/>
        <w:rPr>
          <w:i/>
          <w:iCs/>
        </w:rPr>
      </w:pPr>
      <w:r w:rsidRPr="00EE224E">
        <w:rPr>
          <w:i/>
          <w:iCs/>
        </w:rPr>
        <w:t>-</w:t>
      </w:r>
      <w:r w:rsidRPr="00EE224E">
        <w:rPr>
          <w:i/>
          <w:iCs/>
        </w:rPr>
        <w:tab/>
        <w:t>Whether and how signalling storm can be prevented and/or mitigated based on the inputs provided by NWDAF.</w:t>
      </w:r>
    </w:p>
    <w:p w14:paraId="30F23D1A" w14:textId="77777777" w:rsidR="00EE224E" w:rsidRPr="00EE224E" w:rsidRDefault="00EE224E" w:rsidP="00EE224E">
      <w:pPr>
        <w:pStyle w:val="NO"/>
        <w:ind w:left="1419"/>
        <w:rPr>
          <w:rFonts w:eastAsia="MS Mincho"/>
          <w:i/>
          <w:iCs/>
        </w:rPr>
      </w:pPr>
      <w:r w:rsidRPr="00EE224E">
        <w:rPr>
          <w:rFonts w:eastAsia="MS Mincho"/>
          <w:i/>
          <w:iCs/>
        </w:rPr>
        <w:t>NOTE 1:</w:t>
      </w:r>
      <w:r w:rsidRPr="00EE224E">
        <w:rPr>
          <w:rFonts w:eastAsia="MS Mincho"/>
          <w:i/>
          <w:iCs/>
        </w:rPr>
        <w:tab/>
        <w:t>In terms of data access right, privacy and security improvement, cooperation with SA WG3 is needed.</w:t>
      </w:r>
    </w:p>
    <w:p w14:paraId="581EE5F6" w14:textId="77777777" w:rsidR="00EE224E" w:rsidRPr="00EE224E" w:rsidRDefault="00EE224E" w:rsidP="00EE224E">
      <w:pPr>
        <w:pStyle w:val="NO"/>
        <w:ind w:left="1419"/>
        <w:rPr>
          <w:rFonts w:eastAsia="MS Mincho"/>
          <w:i/>
          <w:iCs/>
        </w:rPr>
      </w:pPr>
      <w:r w:rsidRPr="00EE224E">
        <w:rPr>
          <w:rFonts w:eastAsia="MS Mincho"/>
          <w:i/>
          <w:iCs/>
        </w:rPr>
        <w:t>NOTE 2:</w:t>
      </w:r>
      <w:r w:rsidRPr="00EE224E">
        <w:rPr>
          <w:rFonts w:eastAsia="MS Mincho"/>
          <w:i/>
          <w:iCs/>
        </w:rPr>
        <w:tab/>
        <w:t>The study of this key issue will consider the study/work done by SA WG5 and CT WG4 in this regard already and collaborate with SA WG5/CT WG4 regarding the handling of abnormal network behaviours.</w:t>
      </w:r>
    </w:p>
    <w:p w14:paraId="68429C0B" w14:textId="5F70CAA8" w:rsidR="00EE224E" w:rsidRDefault="00EE224E" w:rsidP="00EE224E">
      <w:r>
        <w:t>Use case 6 is defined as follows:</w:t>
      </w:r>
    </w:p>
    <w:p w14:paraId="2BA0D58E" w14:textId="77777777" w:rsidR="00EE224E" w:rsidRDefault="00EE224E" w:rsidP="00EE224E"/>
    <w:p w14:paraId="2E9623A8" w14:textId="77777777" w:rsidR="00EE224E" w:rsidRPr="00EE224E" w:rsidRDefault="00EE224E" w:rsidP="00EE224E">
      <w:pPr>
        <w:pStyle w:val="Heading3"/>
        <w:ind w:left="1418"/>
        <w:rPr>
          <w:i/>
          <w:iCs/>
        </w:rPr>
      </w:pPr>
      <w:bookmarkStart w:id="43" w:name="_Toc160781889"/>
      <w:r w:rsidRPr="00EE224E">
        <w:rPr>
          <w:i/>
          <w:iCs/>
        </w:rPr>
        <w:t>5.1.6</w:t>
      </w:r>
      <w:r w:rsidRPr="00EE224E">
        <w:rPr>
          <w:i/>
          <w:iCs/>
        </w:rPr>
        <w:tab/>
        <w:t xml:space="preserve">Use Case #6: Analytics-assisted prevention of abnormal NF behaviour causing signalling storm and mitigation of its impact in the </w:t>
      </w:r>
      <w:proofErr w:type="gramStart"/>
      <w:r w:rsidRPr="00EE224E">
        <w:rPr>
          <w:i/>
          <w:iCs/>
        </w:rPr>
        <w:t>network</w:t>
      </w:r>
      <w:bookmarkEnd w:id="43"/>
      <w:proofErr w:type="gramEnd"/>
    </w:p>
    <w:p w14:paraId="50E2A85D" w14:textId="77777777" w:rsidR="00EE224E" w:rsidRPr="00EE224E" w:rsidRDefault="00EE224E" w:rsidP="00EE224E">
      <w:pPr>
        <w:ind w:left="284"/>
        <w:rPr>
          <w:i/>
          <w:iCs/>
        </w:rPr>
      </w:pPr>
      <w:r w:rsidRPr="00EE224E">
        <w:rPr>
          <w:i/>
          <w:iCs/>
        </w:rPr>
        <w:t>The presented use case is to elaborate on how analytics can assist entities in 5GC, e.g. NFs, OAM, etc. to prevent and mitigate the impact of abnormal behaviour i.e. signalling storm in the network.</w:t>
      </w:r>
    </w:p>
    <w:p w14:paraId="2261EACD" w14:textId="77777777" w:rsidR="00EE224E" w:rsidRPr="00EE224E" w:rsidRDefault="00EE224E" w:rsidP="00EE224E">
      <w:pPr>
        <w:ind w:left="284"/>
        <w:rPr>
          <w:i/>
          <w:iCs/>
        </w:rPr>
      </w:pPr>
      <w:r w:rsidRPr="00EE224E">
        <w:rPr>
          <w:i/>
          <w:iCs/>
        </w:rPr>
        <w:t>The network may, based on the analytics, discover abnormal NF behaviour, i.e. signalling storms, and begin an enforcement action that can contribute to prevention of signalling storm or mitigation the impact of it.</w:t>
      </w:r>
    </w:p>
    <w:p w14:paraId="73B0E455" w14:textId="77777777" w:rsidR="00EE224E" w:rsidRDefault="00EE224E" w:rsidP="00EE224E"/>
    <w:p w14:paraId="11880D80" w14:textId="77777777" w:rsidR="00EE224E" w:rsidRDefault="00EE224E" w:rsidP="00EE224E"/>
    <w:p w14:paraId="43453A7B" w14:textId="0B748547" w:rsidR="00507703" w:rsidRDefault="00EE224E" w:rsidP="00EE224E">
      <w:r>
        <w:lastRenderedPageBreak/>
        <w:t>TS</w:t>
      </w:r>
      <w:r w:rsidR="00D17379">
        <w:t xml:space="preserve"> 23.288 already defines the NF load analytics ID (see Clause 6.5 copied in the Annex) which appear suitable to predict when an NF is overloaded. </w:t>
      </w:r>
      <w:r w:rsidR="00507703">
        <w:t>However, it is not yet documented how this capability can be used to mitigate signalling storms.</w:t>
      </w:r>
    </w:p>
    <w:p w14:paraId="31B03389" w14:textId="4600F486" w:rsidR="00EE224E" w:rsidRDefault="00507703" w:rsidP="00EE224E">
      <w:r>
        <w:t>An</w:t>
      </w:r>
      <w:r>
        <w:t xml:space="preserve"> overloaded NF </w:t>
      </w:r>
      <w:r>
        <w:t>may fail to react in a timely manner to incoming signalling, leading to repetitions of incoming requests that further increase the signalling. It is thus desirable to direct signalling to other NFs when an NF becomes, or is expected to become</w:t>
      </w:r>
      <w:r w:rsidR="002519D3">
        <w:t>,</w:t>
      </w:r>
      <w:r>
        <w:t xml:space="preserve"> overloaded.</w:t>
      </w:r>
    </w:p>
    <w:p w14:paraId="72058BF0" w14:textId="77777777" w:rsidR="002519D3" w:rsidRDefault="00507703" w:rsidP="00EE224E">
      <w:r>
        <w:t xml:space="preserve">For Indirect Communication, an SCP is inserted between NF service consumer and NF service producer (See related quotations from TS 23.502 copied into the Annex). It already has the capability to select or re-select NF service producers on behalf of the NF service consumer. There is also the concept of NF set or NF service set to describe which NF instances or NF service instances can take over handling resources for an established service. Related information is communicated </w:t>
      </w:r>
      <w:r w:rsidR="002519D3">
        <w:t>in</w:t>
      </w:r>
      <w:r>
        <w:t xml:space="preserve"> service request and </w:t>
      </w:r>
      <w:proofErr w:type="gramStart"/>
      <w:r>
        <w:t>replies</w:t>
      </w:r>
      <w:proofErr w:type="gramEnd"/>
      <w:r>
        <w:t xml:space="preserve"> as binding information and is considered by the SCP</w:t>
      </w:r>
      <w:r w:rsidR="002519D3">
        <w:t xml:space="preserve"> when re-selecting NFs. The SCP is also expected to monitor the availability of NFs with which it is communicating on a direct path and expected to obtain information about NF load obtained from the NRF, und use that information when selecting or re-selecting NFs at target of request that the SCP forwards.</w:t>
      </w:r>
    </w:p>
    <w:p w14:paraId="2CF9756E" w14:textId="4500401D" w:rsidR="00507703" w:rsidRPr="00EE224E" w:rsidRDefault="002519D3" w:rsidP="00EE224E">
      <w:r>
        <w:t xml:space="preserve">However, the SCP is currently only reacting to mitigate impacts when NF failure or overload is </w:t>
      </w:r>
      <w:proofErr w:type="gramStart"/>
      <w:r>
        <w:t>observed, and</w:t>
      </w:r>
      <w:proofErr w:type="gramEnd"/>
      <w:r>
        <w:t xml:space="preserve"> is not able to take pre-emptive actions as it is not aware of expected future NF overload. It is suggested that the SCP subscribes at the NWDAF for </w:t>
      </w:r>
      <w:r>
        <w:t xml:space="preserve">the NF load </w:t>
      </w:r>
      <w:proofErr w:type="gramStart"/>
      <w:r>
        <w:t>analytics ID</w:t>
      </w:r>
      <w:r>
        <w:t xml:space="preserve"> based</w:t>
      </w:r>
      <w:proofErr w:type="gramEnd"/>
      <w:r>
        <w:t xml:space="preserve"> predictions for NF types, set or instances and considers this information when selecting or re-selecting NF instances.</w:t>
      </w:r>
    </w:p>
    <w:p w14:paraId="5918622A" w14:textId="63164C84" w:rsidR="005D4E7D" w:rsidRDefault="005D4E7D" w:rsidP="005D4E7D">
      <w:pPr>
        <w:pStyle w:val="Heading1"/>
      </w:pPr>
      <w:r>
        <w:t>Proposal</w:t>
      </w:r>
    </w:p>
    <w:p w14:paraId="177AD07C" w14:textId="0A49A3A5"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C2612F">
        <w:rPr>
          <w:rStyle w:val="normaltextrun"/>
          <w:color w:val="000000"/>
          <w:shd w:val="clear" w:color="auto" w:fill="FFFFFF"/>
        </w:rPr>
        <w:t>2</w:t>
      </w:r>
      <w:r w:rsidR="00D610A3">
        <w:rPr>
          <w:rStyle w:val="normaltextrun"/>
          <w:color w:val="000000"/>
          <w:shd w:val="clear" w:color="auto" w:fill="FFFFFF"/>
        </w:rPr>
        <w:t xml:space="preserve">, </w:t>
      </w:r>
      <w:r w:rsidR="00AE09FB">
        <w:rPr>
          <w:rStyle w:val="normaltextrun"/>
          <w:color w:val="000000"/>
          <w:shd w:val="clear" w:color="auto" w:fill="FFFFFF"/>
        </w:rPr>
        <w:t>in TR23.700-</w:t>
      </w:r>
      <w:r w:rsidR="00D610A3">
        <w:rPr>
          <w:rStyle w:val="normaltextrun"/>
          <w:color w:val="000000"/>
          <w:shd w:val="clear" w:color="auto" w:fill="FFFFFF"/>
        </w:rPr>
        <w:t>84</w:t>
      </w:r>
      <w:r w:rsidR="00AE09FB">
        <w:rPr>
          <w:rStyle w:val="eop"/>
          <w:color w:val="000000"/>
          <w:shd w:val="clear" w:color="auto" w:fill="FFFFFF"/>
        </w:rPr>
        <w:t>.</w:t>
      </w:r>
    </w:p>
    <w:p w14:paraId="5D9CD5C0" w14:textId="7BDD6472" w:rsidR="005D4E7D" w:rsidRDefault="002D0537" w:rsidP="002D0537">
      <w:pPr>
        <w:pStyle w:val="10"/>
      </w:pPr>
      <w:r>
        <w:t xml:space="preserve">      </w:t>
      </w:r>
      <w:r>
        <w:rPr>
          <w:color w:val="FF0000"/>
        </w:rPr>
        <w:t xml:space="preserve">* * * 1st Change * * * </w:t>
      </w:r>
    </w:p>
    <w:p w14:paraId="40EF0D86" w14:textId="03A2122D" w:rsidR="0053710B" w:rsidRPr="00822E86" w:rsidRDefault="0053710B" w:rsidP="0053710B">
      <w:pPr>
        <w:pStyle w:val="Heading1"/>
      </w:pPr>
      <w:bookmarkStart w:id="44" w:name="_Toc26431228"/>
      <w:bookmarkStart w:id="45" w:name="_Toc30694626"/>
      <w:bookmarkStart w:id="46" w:name="_Toc43906648"/>
      <w:bookmarkStart w:id="47" w:name="_Toc43906764"/>
      <w:bookmarkStart w:id="48" w:name="_Toc44311890"/>
      <w:bookmarkStart w:id="49" w:name="_Toc50536532"/>
      <w:bookmarkStart w:id="50" w:name="_Toc54930304"/>
      <w:bookmarkStart w:id="51" w:name="_Toc54968109"/>
      <w:bookmarkStart w:id="52" w:name="_Toc57236431"/>
      <w:bookmarkStart w:id="53" w:name="_Toc57236594"/>
      <w:bookmarkStart w:id="54" w:name="_Toc57530235"/>
      <w:bookmarkStart w:id="55" w:name="_Toc57532436"/>
      <w:bookmarkStart w:id="56" w:name="_Toc153792591"/>
      <w:bookmarkStart w:id="57" w:name="_Toc153792676"/>
      <w:bookmarkStart w:id="58" w:name="_Toc157534621"/>
      <w:bookmarkStart w:id="59" w:name="_Toc157747892"/>
      <w:r w:rsidRPr="00822E86">
        <w:t>6</w:t>
      </w:r>
      <w:r w:rsidRPr="00822E86">
        <w:tab/>
        <w:t>Solutions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F3E9701" w14:textId="77777777" w:rsidR="00EA396D" w:rsidRPr="00822E86" w:rsidRDefault="00EA396D" w:rsidP="00EA396D">
      <w:pPr>
        <w:pStyle w:val="Heading2"/>
      </w:pPr>
      <w:bookmarkStart w:id="60" w:name="_Toc22192650"/>
      <w:bookmarkStart w:id="61" w:name="_Toc23402388"/>
      <w:bookmarkStart w:id="62" w:name="_Toc23402418"/>
      <w:bookmarkStart w:id="63" w:name="_Toc26386423"/>
      <w:bookmarkStart w:id="64" w:name="_Toc26431229"/>
      <w:bookmarkStart w:id="65" w:name="_Toc30694627"/>
      <w:bookmarkStart w:id="66" w:name="_Toc43906649"/>
      <w:bookmarkStart w:id="67" w:name="_Toc43906765"/>
      <w:bookmarkStart w:id="68" w:name="_Toc44311891"/>
      <w:bookmarkStart w:id="69" w:name="_Toc50536533"/>
      <w:bookmarkStart w:id="70" w:name="_Toc54930305"/>
      <w:bookmarkStart w:id="71" w:name="_Toc54968110"/>
      <w:bookmarkStart w:id="72" w:name="_Toc57236432"/>
      <w:bookmarkStart w:id="73" w:name="_Toc57236595"/>
      <w:bookmarkStart w:id="74" w:name="_Toc57530236"/>
      <w:bookmarkStart w:id="75" w:name="_Toc57532437"/>
      <w:bookmarkStart w:id="76" w:name="_Toc153792592"/>
      <w:bookmarkStart w:id="77" w:name="_Toc153792677"/>
      <w:bookmarkStart w:id="78" w:name="_Toc157534622"/>
      <w:bookmarkStart w:id="79" w:name="_Toc160781897"/>
      <w:bookmarkStart w:id="80" w:name="_Toc16839382"/>
      <w:bookmarkEnd w:id="1"/>
      <w:r w:rsidRPr="00822E86">
        <w:t>6.0</w:t>
      </w:r>
      <w:r w:rsidRPr="00822E86">
        <w:tab/>
        <w:t>Mapping of Solutions to Key Issues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bookmarkEnd w:id="80"/>
    <w:p w14:paraId="0F33BBF6" w14:textId="77777777" w:rsidR="00EA396D" w:rsidRDefault="00EA396D" w:rsidP="00EA396D">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EA396D" w:rsidRPr="00D00FB2" w14:paraId="7B5D5F5A" w14:textId="77777777" w:rsidTr="008B552A">
        <w:trPr>
          <w:cantSplit/>
          <w:jc w:val="center"/>
        </w:trPr>
        <w:tc>
          <w:tcPr>
            <w:tcW w:w="491" w:type="pct"/>
          </w:tcPr>
          <w:p w14:paraId="4EBE817E" w14:textId="77777777" w:rsidR="00EA396D" w:rsidRPr="00D00FB2" w:rsidRDefault="00EA396D" w:rsidP="008B552A">
            <w:pPr>
              <w:pStyle w:val="TAH"/>
              <w:rPr>
                <w:sz w:val="16"/>
                <w:szCs w:val="16"/>
              </w:rPr>
            </w:pPr>
          </w:p>
        </w:tc>
        <w:tc>
          <w:tcPr>
            <w:tcW w:w="1793" w:type="pct"/>
            <w:gridSpan w:val="4"/>
          </w:tcPr>
          <w:p w14:paraId="7D7A904B" w14:textId="77777777" w:rsidR="00EA396D" w:rsidRPr="00D00FB2" w:rsidRDefault="00EA396D" w:rsidP="008B552A">
            <w:pPr>
              <w:pStyle w:val="TAH"/>
              <w:rPr>
                <w:sz w:val="16"/>
                <w:szCs w:val="16"/>
              </w:rPr>
            </w:pPr>
            <w:r w:rsidRPr="00D00FB2">
              <w:rPr>
                <w:sz w:val="16"/>
                <w:szCs w:val="16"/>
              </w:rPr>
              <w:t>Key Issues</w:t>
            </w:r>
          </w:p>
        </w:tc>
        <w:tc>
          <w:tcPr>
            <w:tcW w:w="2716" w:type="pct"/>
            <w:gridSpan w:val="6"/>
          </w:tcPr>
          <w:p w14:paraId="61FE7F0F" w14:textId="77777777" w:rsidR="00EA396D" w:rsidRPr="00D00FB2" w:rsidRDefault="00EA396D" w:rsidP="008B552A">
            <w:pPr>
              <w:pStyle w:val="TAH"/>
              <w:rPr>
                <w:sz w:val="16"/>
                <w:szCs w:val="16"/>
              </w:rPr>
            </w:pPr>
            <w:r w:rsidRPr="00D00FB2">
              <w:rPr>
                <w:sz w:val="16"/>
                <w:szCs w:val="16"/>
              </w:rPr>
              <w:t>Use cases (optional)</w:t>
            </w:r>
          </w:p>
        </w:tc>
      </w:tr>
      <w:tr w:rsidR="00EA396D" w:rsidRPr="00D00FB2" w14:paraId="158C994C" w14:textId="77777777" w:rsidTr="008B552A">
        <w:trPr>
          <w:cantSplit/>
          <w:jc w:val="center"/>
        </w:trPr>
        <w:tc>
          <w:tcPr>
            <w:tcW w:w="491" w:type="pct"/>
          </w:tcPr>
          <w:p w14:paraId="481FF808" w14:textId="77777777" w:rsidR="00EA396D" w:rsidRPr="00D00FB2" w:rsidRDefault="00EA396D" w:rsidP="008B552A">
            <w:pPr>
              <w:pStyle w:val="TAH"/>
              <w:rPr>
                <w:sz w:val="16"/>
                <w:szCs w:val="16"/>
              </w:rPr>
            </w:pPr>
            <w:r w:rsidRPr="00D00FB2">
              <w:rPr>
                <w:sz w:val="16"/>
                <w:szCs w:val="16"/>
              </w:rPr>
              <w:t>Solutions</w:t>
            </w:r>
          </w:p>
        </w:tc>
        <w:tc>
          <w:tcPr>
            <w:tcW w:w="433" w:type="pct"/>
          </w:tcPr>
          <w:p w14:paraId="0D7B19F6" w14:textId="77777777" w:rsidR="00EA396D" w:rsidRPr="00D00FB2" w:rsidRDefault="00EA396D" w:rsidP="008B552A">
            <w:pPr>
              <w:pStyle w:val="TAH"/>
              <w:rPr>
                <w:sz w:val="16"/>
                <w:szCs w:val="16"/>
              </w:rPr>
            </w:pPr>
            <w:r>
              <w:rPr>
                <w:sz w:val="16"/>
                <w:szCs w:val="16"/>
              </w:rPr>
              <w:t>1</w:t>
            </w:r>
          </w:p>
        </w:tc>
        <w:tc>
          <w:tcPr>
            <w:tcW w:w="452" w:type="pct"/>
          </w:tcPr>
          <w:p w14:paraId="469F97AE" w14:textId="77777777" w:rsidR="00EA396D" w:rsidRPr="00D00FB2" w:rsidRDefault="00EA396D" w:rsidP="008B552A">
            <w:pPr>
              <w:pStyle w:val="TAH"/>
              <w:rPr>
                <w:sz w:val="16"/>
                <w:szCs w:val="16"/>
              </w:rPr>
            </w:pPr>
            <w:r>
              <w:rPr>
                <w:sz w:val="16"/>
                <w:szCs w:val="16"/>
              </w:rPr>
              <w:t>2</w:t>
            </w:r>
          </w:p>
        </w:tc>
        <w:tc>
          <w:tcPr>
            <w:tcW w:w="452" w:type="pct"/>
          </w:tcPr>
          <w:p w14:paraId="738AD995" w14:textId="77777777" w:rsidR="00EA396D" w:rsidRPr="00D00FB2" w:rsidRDefault="00EA396D" w:rsidP="008B552A">
            <w:pPr>
              <w:pStyle w:val="TAH"/>
              <w:rPr>
                <w:sz w:val="16"/>
                <w:szCs w:val="16"/>
              </w:rPr>
            </w:pPr>
            <w:r>
              <w:rPr>
                <w:sz w:val="16"/>
                <w:szCs w:val="16"/>
              </w:rPr>
              <w:t>3</w:t>
            </w:r>
          </w:p>
        </w:tc>
        <w:tc>
          <w:tcPr>
            <w:tcW w:w="456" w:type="pct"/>
          </w:tcPr>
          <w:p w14:paraId="30CA0E22" w14:textId="77777777" w:rsidR="00EA396D" w:rsidRPr="00D00FB2" w:rsidRDefault="00EA396D" w:rsidP="008B552A">
            <w:pPr>
              <w:pStyle w:val="TAH"/>
              <w:rPr>
                <w:sz w:val="16"/>
                <w:szCs w:val="16"/>
              </w:rPr>
            </w:pPr>
            <w:r>
              <w:rPr>
                <w:sz w:val="16"/>
                <w:szCs w:val="16"/>
              </w:rPr>
              <w:t>4</w:t>
            </w:r>
          </w:p>
        </w:tc>
        <w:tc>
          <w:tcPr>
            <w:tcW w:w="453" w:type="pct"/>
          </w:tcPr>
          <w:p w14:paraId="528D027F" w14:textId="77777777" w:rsidR="00EA396D" w:rsidRPr="00D00FB2" w:rsidRDefault="00EA396D" w:rsidP="008B552A">
            <w:pPr>
              <w:pStyle w:val="TAH"/>
              <w:rPr>
                <w:sz w:val="16"/>
                <w:szCs w:val="16"/>
              </w:rPr>
            </w:pPr>
            <w:r>
              <w:rPr>
                <w:sz w:val="16"/>
                <w:szCs w:val="16"/>
              </w:rPr>
              <w:t>1</w:t>
            </w:r>
          </w:p>
        </w:tc>
        <w:tc>
          <w:tcPr>
            <w:tcW w:w="456" w:type="pct"/>
          </w:tcPr>
          <w:p w14:paraId="06A59B4E" w14:textId="77777777" w:rsidR="00EA396D" w:rsidRPr="00D00FB2" w:rsidRDefault="00EA396D" w:rsidP="008B552A">
            <w:pPr>
              <w:pStyle w:val="TAH"/>
              <w:rPr>
                <w:sz w:val="16"/>
                <w:szCs w:val="16"/>
              </w:rPr>
            </w:pPr>
            <w:r>
              <w:rPr>
                <w:sz w:val="16"/>
                <w:szCs w:val="16"/>
              </w:rPr>
              <w:t>2</w:t>
            </w:r>
          </w:p>
        </w:tc>
        <w:tc>
          <w:tcPr>
            <w:tcW w:w="454" w:type="pct"/>
          </w:tcPr>
          <w:p w14:paraId="1A43B8A9" w14:textId="77777777" w:rsidR="00EA396D" w:rsidRPr="00D00FB2" w:rsidRDefault="00EA396D" w:rsidP="008B552A">
            <w:pPr>
              <w:pStyle w:val="TAH"/>
              <w:rPr>
                <w:sz w:val="16"/>
                <w:szCs w:val="16"/>
              </w:rPr>
            </w:pPr>
            <w:r>
              <w:rPr>
                <w:sz w:val="16"/>
                <w:szCs w:val="16"/>
              </w:rPr>
              <w:t>3</w:t>
            </w:r>
          </w:p>
        </w:tc>
        <w:tc>
          <w:tcPr>
            <w:tcW w:w="454" w:type="pct"/>
          </w:tcPr>
          <w:p w14:paraId="330FDD26" w14:textId="77777777" w:rsidR="00EA396D" w:rsidRPr="00D00FB2" w:rsidRDefault="00EA396D" w:rsidP="008B552A">
            <w:pPr>
              <w:pStyle w:val="TAH"/>
              <w:rPr>
                <w:sz w:val="16"/>
                <w:szCs w:val="16"/>
              </w:rPr>
            </w:pPr>
            <w:r>
              <w:rPr>
                <w:sz w:val="16"/>
                <w:szCs w:val="16"/>
              </w:rPr>
              <w:t>4</w:t>
            </w:r>
          </w:p>
        </w:tc>
        <w:tc>
          <w:tcPr>
            <w:tcW w:w="451" w:type="pct"/>
          </w:tcPr>
          <w:p w14:paraId="02A3C5AA" w14:textId="77777777" w:rsidR="00EA396D" w:rsidRPr="00D00FB2" w:rsidRDefault="00EA396D" w:rsidP="008B552A">
            <w:pPr>
              <w:pStyle w:val="TAH"/>
              <w:rPr>
                <w:sz w:val="16"/>
                <w:szCs w:val="16"/>
              </w:rPr>
            </w:pPr>
            <w:r>
              <w:rPr>
                <w:sz w:val="16"/>
                <w:szCs w:val="16"/>
              </w:rPr>
              <w:t>5</w:t>
            </w:r>
          </w:p>
        </w:tc>
        <w:tc>
          <w:tcPr>
            <w:tcW w:w="448" w:type="pct"/>
          </w:tcPr>
          <w:p w14:paraId="5FE2A97A" w14:textId="77777777" w:rsidR="00EA396D" w:rsidRPr="00D00FB2" w:rsidRDefault="00EA396D" w:rsidP="008B552A">
            <w:pPr>
              <w:pStyle w:val="TAH"/>
              <w:rPr>
                <w:sz w:val="16"/>
                <w:szCs w:val="16"/>
              </w:rPr>
            </w:pPr>
            <w:r>
              <w:rPr>
                <w:sz w:val="16"/>
                <w:szCs w:val="16"/>
              </w:rPr>
              <w:t>6</w:t>
            </w:r>
          </w:p>
        </w:tc>
      </w:tr>
      <w:tr w:rsidR="00EA396D" w:rsidRPr="00D00FB2" w14:paraId="29BCDC5F" w14:textId="77777777" w:rsidTr="008B552A">
        <w:trPr>
          <w:cantSplit/>
          <w:jc w:val="center"/>
        </w:trPr>
        <w:tc>
          <w:tcPr>
            <w:tcW w:w="491" w:type="pct"/>
          </w:tcPr>
          <w:p w14:paraId="4DE1B946" w14:textId="77777777" w:rsidR="00EA396D" w:rsidRPr="00D00FB2" w:rsidRDefault="00EA396D" w:rsidP="008B552A">
            <w:pPr>
              <w:pStyle w:val="TAH"/>
              <w:rPr>
                <w:sz w:val="16"/>
                <w:szCs w:val="16"/>
              </w:rPr>
            </w:pPr>
            <w:r w:rsidRPr="00D00FB2">
              <w:rPr>
                <w:sz w:val="16"/>
                <w:szCs w:val="16"/>
              </w:rPr>
              <w:t>#1</w:t>
            </w:r>
          </w:p>
        </w:tc>
        <w:tc>
          <w:tcPr>
            <w:tcW w:w="433" w:type="pct"/>
          </w:tcPr>
          <w:p w14:paraId="678D82E7" w14:textId="77777777" w:rsidR="00EA396D" w:rsidRPr="00C50570" w:rsidRDefault="00EA396D" w:rsidP="008B552A">
            <w:pPr>
              <w:pStyle w:val="TAC"/>
              <w:rPr>
                <w:sz w:val="16"/>
                <w:szCs w:val="16"/>
              </w:rPr>
            </w:pPr>
            <w:r>
              <w:rPr>
                <w:sz w:val="16"/>
                <w:szCs w:val="16"/>
                <w:lang w:eastAsia="zh-CN"/>
              </w:rPr>
              <w:t>X</w:t>
            </w:r>
          </w:p>
        </w:tc>
        <w:tc>
          <w:tcPr>
            <w:tcW w:w="452" w:type="pct"/>
          </w:tcPr>
          <w:p w14:paraId="3AE3B4E8" w14:textId="77777777" w:rsidR="00EA396D" w:rsidRPr="00D00FB2" w:rsidRDefault="00EA396D" w:rsidP="008B552A">
            <w:pPr>
              <w:pStyle w:val="TAC"/>
              <w:rPr>
                <w:sz w:val="16"/>
                <w:szCs w:val="16"/>
              </w:rPr>
            </w:pPr>
          </w:p>
        </w:tc>
        <w:tc>
          <w:tcPr>
            <w:tcW w:w="452" w:type="pct"/>
          </w:tcPr>
          <w:p w14:paraId="4C9FEBB7" w14:textId="77777777" w:rsidR="00EA396D" w:rsidRPr="00D00FB2" w:rsidRDefault="00EA396D" w:rsidP="008B552A">
            <w:pPr>
              <w:pStyle w:val="TAC"/>
              <w:rPr>
                <w:sz w:val="16"/>
                <w:szCs w:val="16"/>
              </w:rPr>
            </w:pPr>
          </w:p>
        </w:tc>
        <w:tc>
          <w:tcPr>
            <w:tcW w:w="456" w:type="pct"/>
          </w:tcPr>
          <w:p w14:paraId="2E22B79A" w14:textId="77777777" w:rsidR="00EA396D" w:rsidRPr="00D00FB2" w:rsidRDefault="00EA396D" w:rsidP="008B552A">
            <w:pPr>
              <w:pStyle w:val="TAC"/>
              <w:rPr>
                <w:sz w:val="16"/>
                <w:szCs w:val="16"/>
              </w:rPr>
            </w:pPr>
          </w:p>
        </w:tc>
        <w:tc>
          <w:tcPr>
            <w:tcW w:w="453" w:type="pct"/>
          </w:tcPr>
          <w:p w14:paraId="04EA6CE9" w14:textId="77777777" w:rsidR="00EA396D" w:rsidRPr="00D00FB2" w:rsidRDefault="00EA396D" w:rsidP="008B552A">
            <w:pPr>
              <w:pStyle w:val="TAC"/>
              <w:rPr>
                <w:sz w:val="16"/>
                <w:szCs w:val="16"/>
              </w:rPr>
            </w:pPr>
          </w:p>
        </w:tc>
        <w:tc>
          <w:tcPr>
            <w:tcW w:w="456" w:type="pct"/>
          </w:tcPr>
          <w:p w14:paraId="3060D194" w14:textId="77777777" w:rsidR="00EA396D" w:rsidRPr="00D00FB2" w:rsidRDefault="00EA396D" w:rsidP="008B552A">
            <w:pPr>
              <w:pStyle w:val="TAC"/>
              <w:rPr>
                <w:sz w:val="16"/>
                <w:szCs w:val="16"/>
              </w:rPr>
            </w:pPr>
          </w:p>
        </w:tc>
        <w:tc>
          <w:tcPr>
            <w:tcW w:w="454" w:type="pct"/>
          </w:tcPr>
          <w:p w14:paraId="0D54F7AE" w14:textId="77777777" w:rsidR="00EA396D" w:rsidRPr="00D00FB2" w:rsidRDefault="00EA396D" w:rsidP="008B552A">
            <w:pPr>
              <w:pStyle w:val="TAC"/>
              <w:rPr>
                <w:sz w:val="16"/>
                <w:szCs w:val="16"/>
              </w:rPr>
            </w:pPr>
          </w:p>
        </w:tc>
        <w:tc>
          <w:tcPr>
            <w:tcW w:w="454" w:type="pct"/>
          </w:tcPr>
          <w:p w14:paraId="0FAE8AAE" w14:textId="77777777" w:rsidR="00EA396D" w:rsidRPr="00D00FB2" w:rsidRDefault="00EA396D" w:rsidP="008B552A">
            <w:pPr>
              <w:pStyle w:val="TAC"/>
              <w:rPr>
                <w:sz w:val="16"/>
                <w:szCs w:val="16"/>
              </w:rPr>
            </w:pPr>
          </w:p>
        </w:tc>
        <w:tc>
          <w:tcPr>
            <w:tcW w:w="451" w:type="pct"/>
          </w:tcPr>
          <w:p w14:paraId="360AFF17" w14:textId="77777777" w:rsidR="00EA396D" w:rsidRPr="00D00FB2" w:rsidRDefault="00EA396D" w:rsidP="008B552A">
            <w:pPr>
              <w:pStyle w:val="TAC"/>
              <w:rPr>
                <w:sz w:val="16"/>
                <w:szCs w:val="16"/>
              </w:rPr>
            </w:pPr>
          </w:p>
        </w:tc>
        <w:tc>
          <w:tcPr>
            <w:tcW w:w="448" w:type="pct"/>
          </w:tcPr>
          <w:p w14:paraId="5EE8F2F0" w14:textId="77777777" w:rsidR="00EA396D" w:rsidRPr="00D00FB2" w:rsidRDefault="00EA396D" w:rsidP="008B552A">
            <w:pPr>
              <w:pStyle w:val="TAC"/>
              <w:rPr>
                <w:sz w:val="16"/>
                <w:szCs w:val="16"/>
              </w:rPr>
            </w:pPr>
          </w:p>
        </w:tc>
      </w:tr>
      <w:tr w:rsidR="00EA396D" w:rsidRPr="00D00FB2" w14:paraId="302DF62D" w14:textId="77777777" w:rsidTr="008B552A">
        <w:trPr>
          <w:cantSplit/>
          <w:jc w:val="center"/>
        </w:trPr>
        <w:tc>
          <w:tcPr>
            <w:tcW w:w="491" w:type="pct"/>
          </w:tcPr>
          <w:p w14:paraId="4D5EF3AA" w14:textId="77777777" w:rsidR="00EA396D" w:rsidRPr="00D00FB2" w:rsidRDefault="00EA396D" w:rsidP="008B552A">
            <w:pPr>
              <w:pStyle w:val="TAH"/>
              <w:rPr>
                <w:sz w:val="16"/>
                <w:szCs w:val="16"/>
              </w:rPr>
            </w:pPr>
            <w:r w:rsidRPr="00D00FB2">
              <w:rPr>
                <w:sz w:val="16"/>
                <w:szCs w:val="16"/>
              </w:rPr>
              <w:t>#2</w:t>
            </w:r>
          </w:p>
        </w:tc>
        <w:tc>
          <w:tcPr>
            <w:tcW w:w="433" w:type="pct"/>
          </w:tcPr>
          <w:p w14:paraId="4EB6A1B7" w14:textId="77777777" w:rsidR="00EA396D" w:rsidRPr="00BA5137" w:rsidRDefault="00EA396D" w:rsidP="008B552A">
            <w:pPr>
              <w:pStyle w:val="TAC"/>
              <w:rPr>
                <w:sz w:val="16"/>
                <w:szCs w:val="16"/>
              </w:rPr>
            </w:pPr>
            <w:r>
              <w:rPr>
                <w:sz w:val="16"/>
                <w:szCs w:val="16"/>
                <w:lang w:eastAsia="zh-CN"/>
              </w:rPr>
              <w:t>X</w:t>
            </w:r>
          </w:p>
        </w:tc>
        <w:tc>
          <w:tcPr>
            <w:tcW w:w="452" w:type="pct"/>
          </w:tcPr>
          <w:p w14:paraId="4F66C4F8" w14:textId="77777777" w:rsidR="00EA396D" w:rsidRPr="00D00FB2" w:rsidRDefault="00EA396D" w:rsidP="008B552A">
            <w:pPr>
              <w:pStyle w:val="TAC"/>
              <w:rPr>
                <w:sz w:val="16"/>
                <w:szCs w:val="16"/>
              </w:rPr>
            </w:pPr>
          </w:p>
        </w:tc>
        <w:tc>
          <w:tcPr>
            <w:tcW w:w="452" w:type="pct"/>
          </w:tcPr>
          <w:p w14:paraId="349F2F9E" w14:textId="77777777" w:rsidR="00EA396D" w:rsidRPr="00D00FB2" w:rsidRDefault="00EA396D" w:rsidP="008B552A">
            <w:pPr>
              <w:pStyle w:val="TAC"/>
              <w:rPr>
                <w:sz w:val="16"/>
                <w:szCs w:val="16"/>
              </w:rPr>
            </w:pPr>
          </w:p>
        </w:tc>
        <w:tc>
          <w:tcPr>
            <w:tcW w:w="456" w:type="pct"/>
          </w:tcPr>
          <w:p w14:paraId="59F28BDA" w14:textId="77777777" w:rsidR="00EA396D" w:rsidRPr="00D00FB2" w:rsidRDefault="00EA396D" w:rsidP="008B552A">
            <w:pPr>
              <w:pStyle w:val="TAC"/>
              <w:rPr>
                <w:sz w:val="16"/>
                <w:szCs w:val="16"/>
              </w:rPr>
            </w:pPr>
          </w:p>
        </w:tc>
        <w:tc>
          <w:tcPr>
            <w:tcW w:w="453" w:type="pct"/>
          </w:tcPr>
          <w:p w14:paraId="48EC00AA" w14:textId="77777777" w:rsidR="00EA396D" w:rsidRPr="00D00FB2" w:rsidRDefault="00EA396D" w:rsidP="008B552A">
            <w:pPr>
              <w:pStyle w:val="TAC"/>
              <w:rPr>
                <w:sz w:val="16"/>
                <w:szCs w:val="16"/>
              </w:rPr>
            </w:pPr>
          </w:p>
        </w:tc>
        <w:tc>
          <w:tcPr>
            <w:tcW w:w="456" w:type="pct"/>
          </w:tcPr>
          <w:p w14:paraId="20E244C3" w14:textId="77777777" w:rsidR="00EA396D" w:rsidRPr="00D00FB2" w:rsidRDefault="00EA396D" w:rsidP="008B552A">
            <w:pPr>
              <w:pStyle w:val="TAC"/>
              <w:rPr>
                <w:sz w:val="16"/>
                <w:szCs w:val="16"/>
              </w:rPr>
            </w:pPr>
          </w:p>
        </w:tc>
        <w:tc>
          <w:tcPr>
            <w:tcW w:w="454" w:type="pct"/>
          </w:tcPr>
          <w:p w14:paraId="2374BFDD" w14:textId="77777777" w:rsidR="00EA396D" w:rsidRPr="00D00FB2" w:rsidRDefault="00EA396D" w:rsidP="008B552A">
            <w:pPr>
              <w:pStyle w:val="TAC"/>
              <w:rPr>
                <w:sz w:val="16"/>
                <w:szCs w:val="16"/>
              </w:rPr>
            </w:pPr>
          </w:p>
        </w:tc>
        <w:tc>
          <w:tcPr>
            <w:tcW w:w="454" w:type="pct"/>
          </w:tcPr>
          <w:p w14:paraId="50F13EA7" w14:textId="77777777" w:rsidR="00EA396D" w:rsidRPr="00D00FB2" w:rsidRDefault="00EA396D" w:rsidP="008B552A">
            <w:pPr>
              <w:pStyle w:val="TAC"/>
              <w:rPr>
                <w:sz w:val="16"/>
                <w:szCs w:val="16"/>
              </w:rPr>
            </w:pPr>
          </w:p>
        </w:tc>
        <w:tc>
          <w:tcPr>
            <w:tcW w:w="451" w:type="pct"/>
          </w:tcPr>
          <w:p w14:paraId="51FD5D71" w14:textId="77777777" w:rsidR="00EA396D" w:rsidRPr="00D00FB2" w:rsidRDefault="00EA396D" w:rsidP="008B552A">
            <w:pPr>
              <w:pStyle w:val="TAC"/>
              <w:rPr>
                <w:sz w:val="16"/>
                <w:szCs w:val="16"/>
              </w:rPr>
            </w:pPr>
          </w:p>
        </w:tc>
        <w:tc>
          <w:tcPr>
            <w:tcW w:w="448" w:type="pct"/>
          </w:tcPr>
          <w:p w14:paraId="7FF68A8B" w14:textId="77777777" w:rsidR="00EA396D" w:rsidRPr="00D00FB2" w:rsidRDefault="00EA396D" w:rsidP="008B552A">
            <w:pPr>
              <w:pStyle w:val="TAC"/>
              <w:rPr>
                <w:sz w:val="16"/>
                <w:szCs w:val="16"/>
              </w:rPr>
            </w:pPr>
          </w:p>
        </w:tc>
      </w:tr>
      <w:tr w:rsidR="00EA396D" w:rsidRPr="00D00FB2" w14:paraId="5498F3B3" w14:textId="77777777" w:rsidTr="008B552A">
        <w:trPr>
          <w:cantSplit/>
          <w:jc w:val="center"/>
        </w:trPr>
        <w:tc>
          <w:tcPr>
            <w:tcW w:w="491" w:type="pct"/>
          </w:tcPr>
          <w:p w14:paraId="6E49E39A" w14:textId="77777777" w:rsidR="00EA396D" w:rsidRPr="00BA5137" w:rsidRDefault="00EA396D" w:rsidP="008B552A">
            <w:pPr>
              <w:pStyle w:val="TAH"/>
              <w:rPr>
                <w:sz w:val="16"/>
                <w:szCs w:val="16"/>
              </w:rPr>
            </w:pPr>
            <w:r>
              <w:rPr>
                <w:rFonts w:hint="eastAsia"/>
                <w:sz w:val="16"/>
                <w:szCs w:val="16"/>
                <w:lang w:eastAsia="zh-CN"/>
              </w:rPr>
              <w:t>#</w:t>
            </w:r>
            <w:r>
              <w:rPr>
                <w:sz w:val="16"/>
                <w:szCs w:val="16"/>
                <w:lang w:eastAsia="zh-CN"/>
              </w:rPr>
              <w:t>3</w:t>
            </w:r>
          </w:p>
        </w:tc>
        <w:tc>
          <w:tcPr>
            <w:tcW w:w="433" w:type="pct"/>
          </w:tcPr>
          <w:p w14:paraId="23AD812F" w14:textId="77777777" w:rsidR="00EA396D" w:rsidRDefault="00EA396D" w:rsidP="008B552A">
            <w:pPr>
              <w:pStyle w:val="TAC"/>
              <w:rPr>
                <w:sz w:val="16"/>
                <w:szCs w:val="16"/>
                <w:lang w:eastAsia="zh-CN"/>
              </w:rPr>
            </w:pPr>
            <w:r>
              <w:rPr>
                <w:rFonts w:hint="eastAsia"/>
                <w:sz w:val="16"/>
                <w:szCs w:val="16"/>
                <w:lang w:eastAsia="zh-CN"/>
              </w:rPr>
              <w:t>X</w:t>
            </w:r>
          </w:p>
        </w:tc>
        <w:tc>
          <w:tcPr>
            <w:tcW w:w="452" w:type="pct"/>
          </w:tcPr>
          <w:p w14:paraId="5241B3D3" w14:textId="77777777" w:rsidR="00EA396D" w:rsidRPr="00D00FB2" w:rsidRDefault="00EA396D" w:rsidP="008B552A">
            <w:pPr>
              <w:pStyle w:val="TAC"/>
              <w:rPr>
                <w:sz w:val="16"/>
                <w:szCs w:val="16"/>
              </w:rPr>
            </w:pPr>
          </w:p>
        </w:tc>
        <w:tc>
          <w:tcPr>
            <w:tcW w:w="452" w:type="pct"/>
          </w:tcPr>
          <w:p w14:paraId="3D9C97FE" w14:textId="77777777" w:rsidR="00EA396D" w:rsidRPr="00D00FB2" w:rsidRDefault="00EA396D" w:rsidP="008B552A">
            <w:pPr>
              <w:pStyle w:val="TAC"/>
              <w:rPr>
                <w:sz w:val="16"/>
                <w:szCs w:val="16"/>
              </w:rPr>
            </w:pPr>
          </w:p>
        </w:tc>
        <w:tc>
          <w:tcPr>
            <w:tcW w:w="456" w:type="pct"/>
          </w:tcPr>
          <w:p w14:paraId="3B7FCC28" w14:textId="77777777" w:rsidR="00EA396D" w:rsidRPr="00D00FB2" w:rsidRDefault="00EA396D" w:rsidP="008B552A">
            <w:pPr>
              <w:pStyle w:val="TAC"/>
              <w:rPr>
                <w:sz w:val="16"/>
                <w:szCs w:val="16"/>
              </w:rPr>
            </w:pPr>
          </w:p>
        </w:tc>
        <w:tc>
          <w:tcPr>
            <w:tcW w:w="453" w:type="pct"/>
          </w:tcPr>
          <w:p w14:paraId="30C7EF0D" w14:textId="77777777" w:rsidR="00EA396D" w:rsidRPr="00D00FB2" w:rsidRDefault="00EA396D" w:rsidP="008B552A">
            <w:pPr>
              <w:pStyle w:val="TAC"/>
              <w:rPr>
                <w:sz w:val="16"/>
                <w:szCs w:val="16"/>
              </w:rPr>
            </w:pPr>
          </w:p>
        </w:tc>
        <w:tc>
          <w:tcPr>
            <w:tcW w:w="456" w:type="pct"/>
          </w:tcPr>
          <w:p w14:paraId="012A9B5F" w14:textId="77777777" w:rsidR="00EA396D" w:rsidRPr="00D00FB2" w:rsidRDefault="00EA396D" w:rsidP="008B552A">
            <w:pPr>
              <w:pStyle w:val="TAC"/>
              <w:rPr>
                <w:sz w:val="16"/>
                <w:szCs w:val="16"/>
              </w:rPr>
            </w:pPr>
          </w:p>
        </w:tc>
        <w:tc>
          <w:tcPr>
            <w:tcW w:w="454" w:type="pct"/>
          </w:tcPr>
          <w:p w14:paraId="5A97303A" w14:textId="77777777" w:rsidR="00EA396D" w:rsidRPr="00D00FB2" w:rsidRDefault="00EA396D" w:rsidP="008B552A">
            <w:pPr>
              <w:pStyle w:val="TAC"/>
              <w:rPr>
                <w:sz w:val="16"/>
                <w:szCs w:val="16"/>
              </w:rPr>
            </w:pPr>
          </w:p>
        </w:tc>
        <w:tc>
          <w:tcPr>
            <w:tcW w:w="454" w:type="pct"/>
          </w:tcPr>
          <w:p w14:paraId="7521FB0F" w14:textId="77777777" w:rsidR="00EA396D" w:rsidRPr="00D00FB2" w:rsidRDefault="00EA396D" w:rsidP="008B552A">
            <w:pPr>
              <w:pStyle w:val="TAC"/>
              <w:rPr>
                <w:sz w:val="16"/>
                <w:szCs w:val="16"/>
              </w:rPr>
            </w:pPr>
          </w:p>
        </w:tc>
        <w:tc>
          <w:tcPr>
            <w:tcW w:w="451" w:type="pct"/>
          </w:tcPr>
          <w:p w14:paraId="33A95986" w14:textId="77777777" w:rsidR="00EA396D" w:rsidRPr="00D00FB2" w:rsidRDefault="00EA396D" w:rsidP="008B552A">
            <w:pPr>
              <w:pStyle w:val="TAC"/>
              <w:rPr>
                <w:sz w:val="16"/>
                <w:szCs w:val="16"/>
              </w:rPr>
            </w:pPr>
          </w:p>
        </w:tc>
        <w:tc>
          <w:tcPr>
            <w:tcW w:w="448" w:type="pct"/>
          </w:tcPr>
          <w:p w14:paraId="02DC32E4" w14:textId="77777777" w:rsidR="00EA396D" w:rsidRPr="00D00FB2" w:rsidRDefault="00EA396D" w:rsidP="008B552A">
            <w:pPr>
              <w:pStyle w:val="TAC"/>
              <w:rPr>
                <w:sz w:val="16"/>
                <w:szCs w:val="16"/>
              </w:rPr>
            </w:pPr>
          </w:p>
        </w:tc>
      </w:tr>
      <w:tr w:rsidR="00EA396D" w:rsidRPr="00D00FB2" w14:paraId="7AC2BAAB" w14:textId="77777777" w:rsidTr="008B552A">
        <w:trPr>
          <w:cantSplit/>
          <w:jc w:val="center"/>
        </w:trPr>
        <w:tc>
          <w:tcPr>
            <w:tcW w:w="491" w:type="pct"/>
          </w:tcPr>
          <w:p w14:paraId="0AC9ED94" w14:textId="77777777" w:rsidR="00EA396D" w:rsidRDefault="00EA396D" w:rsidP="008B552A">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7FABFF2F" w14:textId="77777777" w:rsidR="00EA396D" w:rsidRDefault="00EA396D" w:rsidP="008B552A">
            <w:pPr>
              <w:pStyle w:val="TAC"/>
              <w:rPr>
                <w:sz w:val="16"/>
                <w:szCs w:val="16"/>
                <w:lang w:eastAsia="zh-CN"/>
              </w:rPr>
            </w:pPr>
            <w:r>
              <w:rPr>
                <w:sz w:val="16"/>
                <w:szCs w:val="16"/>
                <w:lang w:eastAsia="zh-CN"/>
              </w:rPr>
              <w:t>X</w:t>
            </w:r>
          </w:p>
        </w:tc>
        <w:tc>
          <w:tcPr>
            <w:tcW w:w="452" w:type="pct"/>
          </w:tcPr>
          <w:p w14:paraId="0469A5AA" w14:textId="77777777" w:rsidR="00EA396D" w:rsidRPr="00D00FB2" w:rsidRDefault="00EA396D" w:rsidP="008B552A">
            <w:pPr>
              <w:pStyle w:val="TAC"/>
              <w:rPr>
                <w:sz w:val="16"/>
                <w:szCs w:val="16"/>
              </w:rPr>
            </w:pPr>
          </w:p>
        </w:tc>
        <w:tc>
          <w:tcPr>
            <w:tcW w:w="452" w:type="pct"/>
          </w:tcPr>
          <w:p w14:paraId="64051A56" w14:textId="77777777" w:rsidR="00EA396D" w:rsidRPr="00D00FB2" w:rsidRDefault="00EA396D" w:rsidP="008B552A">
            <w:pPr>
              <w:pStyle w:val="TAC"/>
              <w:rPr>
                <w:sz w:val="16"/>
                <w:szCs w:val="16"/>
              </w:rPr>
            </w:pPr>
          </w:p>
        </w:tc>
        <w:tc>
          <w:tcPr>
            <w:tcW w:w="456" w:type="pct"/>
          </w:tcPr>
          <w:p w14:paraId="32D03C32" w14:textId="77777777" w:rsidR="00EA396D" w:rsidRPr="00D00FB2" w:rsidRDefault="00EA396D" w:rsidP="008B552A">
            <w:pPr>
              <w:pStyle w:val="TAC"/>
              <w:rPr>
                <w:sz w:val="16"/>
                <w:szCs w:val="16"/>
              </w:rPr>
            </w:pPr>
          </w:p>
        </w:tc>
        <w:tc>
          <w:tcPr>
            <w:tcW w:w="453" w:type="pct"/>
          </w:tcPr>
          <w:p w14:paraId="79A213AA" w14:textId="77777777" w:rsidR="00EA396D" w:rsidRPr="00D00FB2" w:rsidRDefault="00EA396D" w:rsidP="008B552A">
            <w:pPr>
              <w:pStyle w:val="TAC"/>
              <w:rPr>
                <w:sz w:val="16"/>
                <w:szCs w:val="16"/>
              </w:rPr>
            </w:pPr>
          </w:p>
        </w:tc>
        <w:tc>
          <w:tcPr>
            <w:tcW w:w="456" w:type="pct"/>
          </w:tcPr>
          <w:p w14:paraId="59D9683A" w14:textId="77777777" w:rsidR="00EA396D" w:rsidRPr="00D00FB2" w:rsidRDefault="00EA396D" w:rsidP="008B552A">
            <w:pPr>
              <w:pStyle w:val="TAC"/>
              <w:rPr>
                <w:sz w:val="16"/>
                <w:szCs w:val="16"/>
              </w:rPr>
            </w:pPr>
          </w:p>
        </w:tc>
        <w:tc>
          <w:tcPr>
            <w:tcW w:w="454" w:type="pct"/>
          </w:tcPr>
          <w:p w14:paraId="04806280" w14:textId="77777777" w:rsidR="00EA396D" w:rsidRPr="00D00FB2" w:rsidRDefault="00EA396D" w:rsidP="008B552A">
            <w:pPr>
              <w:pStyle w:val="TAC"/>
              <w:rPr>
                <w:sz w:val="16"/>
                <w:szCs w:val="16"/>
              </w:rPr>
            </w:pPr>
          </w:p>
        </w:tc>
        <w:tc>
          <w:tcPr>
            <w:tcW w:w="454" w:type="pct"/>
          </w:tcPr>
          <w:p w14:paraId="4C4F6B6B" w14:textId="77777777" w:rsidR="00EA396D" w:rsidRPr="00D00FB2" w:rsidRDefault="00EA396D" w:rsidP="008B552A">
            <w:pPr>
              <w:pStyle w:val="TAC"/>
              <w:rPr>
                <w:sz w:val="16"/>
                <w:szCs w:val="16"/>
              </w:rPr>
            </w:pPr>
          </w:p>
        </w:tc>
        <w:tc>
          <w:tcPr>
            <w:tcW w:w="451" w:type="pct"/>
          </w:tcPr>
          <w:p w14:paraId="1DD8B413" w14:textId="77777777" w:rsidR="00EA396D" w:rsidRPr="00D00FB2" w:rsidRDefault="00EA396D" w:rsidP="008B552A">
            <w:pPr>
              <w:pStyle w:val="TAC"/>
              <w:rPr>
                <w:sz w:val="16"/>
                <w:szCs w:val="16"/>
              </w:rPr>
            </w:pPr>
          </w:p>
        </w:tc>
        <w:tc>
          <w:tcPr>
            <w:tcW w:w="448" w:type="pct"/>
          </w:tcPr>
          <w:p w14:paraId="1D810C54" w14:textId="77777777" w:rsidR="00EA396D" w:rsidRPr="00D00FB2" w:rsidRDefault="00EA396D" w:rsidP="008B552A">
            <w:pPr>
              <w:pStyle w:val="TAC"/>
              <w:rPr>
                <w:sz w:val="16"/>
                <w:szCs w:val="16"/>
              </w:rPr>
            </w:pPr>
          </w:p>
        </w:tc>
      </w:tr>
      <w:tr w:rsidR="00EA396D" w:rsidRPr="00D00FB2" w14:paraId="78397E59" w14:textId="77777777" w:rsidTr="008B552A">
        <w:trPr>
          <w:cantSplit/>
          <w:jc w:val="center"/>
        </w:trPr>
        <w:tc>
          <w:tcPr>
            <w:tcW w:w="491" w:type="pct"/>
          </w:tcPr>
          <w:p w14:paraId="1B802F41" w14:textId="77777777" w:rsidR="00EA396D" w:rsidRDefault="00EA396D" w:rsidP="008B552A">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1FA19147" w14:textId="77777777" w:rsidR="00EA396D" w:rsidRDefault="00EA396D" w:rsidP="008B552A">
            <w:pPr>
              <w:pStyle w:val="TAC"/>
              <w:rPr>
                <w:sz w:val="16"/>
                <w:szCs w:val="16"/>
                <w:lang w:eastAsia="zh-CN"/>
              </w:rPr>
            </w:pPr>
            <w:r>
              <w:rPr>
                <w:rFonts w:hint="eastAsia"/>
                <w:sz w:val="16"/>
                <w:szCs w:val="16"/>
                <w:lang w:eastAsia="zh-CN"/>
              </w:rPr>
              <w:t>X</w:t>
            </w:r>
          </w:p>
        </w:tc>
        <w:tc>
          <w:tcPr>
            <w:tcW w:w="452" w:type="pct"/>
          </w:tcPr>
          <w:p w14:paraId="144F2145" w14:textId="77777777" w:rsidR="00EA396D" w:rsidRPr="00D00FB2" w:rsidRDefault="00EA396D" w:rsidP="008B552A">
            <w:pPr>
              <w:pStyle w:val="TAC"/>
              <w:rPr>
                <w:sz w:val="16"/>
                <w:szCs w:val="16"/>
              </w:rPr>
            </w:pPr>
          </w:p>
        </w:tc>
        <w:tc>
          <w:tcPr>
            <w:tcW w:w="452" w:type="pct"/>
          </w:tcPr>
          <w:p w14:paraId="3ABC0AB1" w14:textId="77777777" w:rsidR="00EA396D" w:rsidRPr="00D00FB2" w:rsidRDefault="00EA396D" w:rsidP="008B552A">
            <w:pPr>
              <w:pStyle w:val="TAC"/>
              <w:rPr>
                <w:sz w:val="16"/>
                <w:szCs w:val="16"/>
              </w:rPr>
            </w:pPr>
          </w:p>
        </w:tc>
        <w:tc>
          <w:tcPr>
            <w:tcW w:w="456" w:type="pct"/>
          </w:tcPr>
          <w:p w14:paraId="5AF2EBBC" w14:textId="77777777" w:rsidR="00EA396D" w:rsidRPr="00D00FB2" w:rsidRDefault="00EA396D" w:rsidP="008B552A">
            <w:pPr>
              <w:pStyle w:val="TAC"/>
              <w:rPr>
                <w:sz w:val="16"/>
                <w:szCs w:val="16"/>
              </w:rPr>
            </w:pPr>
          </w:p>
        </w:tc>
        <w:tc>
          <w:tcPr>
            <w:tcW w:w="453" w:type="pct"/>
          </w:tcPr>
          <w:p w14:paraId="344A776B" w14:textId="77777777" w:rsidR="00EA396D" w:rsidRPr="00D00FB2" w:rsidRDefault="00EA396D" w:rsidP="008B552A">
            <w:pPr>
              <w:pStyle w:val="TAC"/>
              <w:rPr>
                <w:sz w:val="16"/>
                <w:szCs w:val="16"/>
              </w:rPr>
            </w:pPr>
          </w:p>
        </w:tc>
        <w:tc>
          <w:tcPr>
            <w:tcW w:w="456" w:type="pct"/>
          </w:tcPr>
          <w:p w14:paraId="27D421D5" w14:textId="77777777" w:rsidR="00EA396D" w:rsidRPr="00D00FB2" w:rsidRDefault="00EA396D" w:rsidP="008B552A">
            <w:pPr>
              <w:pStyle w:val="TAC"/>
              <w:rPr>
                <w:sz w:val="16"/>
                <w:szCs w:val="16"/>
              </w:rPr>
            </w:pPr>
          </w:p>
        </w:tc>
        <w:tc>
          <w:tcPr>
            <w:tcW w:w="454" w:type="pct"/>
          </w:tcPr>
          <w:p w14:paraId="1022B9AE" w14:textId="77777777" w:rsidR="00EA396D" w:rsidRPr="00D00FB2" w:rsidRDefault="00EA396D" w:rsidP="008B552A">
            <w:pPr>
              <w:pStyle w:val="TAC"/>
              <w:rPr>
                <w:sz w:val="16"/>
                <w:szCs w:val="16"/>
              </w:rPr>
            </w:pPr>
          </w:p>
        </w:tc>
        <w:tc>
          <w:tcPr>
            <w:tcW w:w="454" w:type="pct"/>
          </w:tcPr>
          <w:p w14:paraId="1F39FEC3" w14:textId="77777777" w:rsidR="00EA396D" w:rsidRPr="00D00FB2" w:rsidRDefault="00EA396D" w:rsidP="008B552A">
            <w:pPr>
              <w:pStyle w:val="TAC"/>
              <w:rPr>
                <w:sz w:val="16"/>
                <w:szCs w:val="16"/>
              </w:rPr>
            </w:pPr>
          </w:p>
        </w:tc>
        <w:tc>
          <w:tcPr>
            <w:tcW w:w="451" w:type="pct"/>
          </w:tcPr>
          <w:p w14:paraId="0EEF3B4F" w14:textId="77777777" w:rsidR="00EA396D" w:rsidRPr="00D00FB2" w:rsidRDefault="00EA396D" w:rsidP="008B552A">
            <w:pPr>
              <w:pStyle w:val="TAC"/>
              <w:rPr>
                <w:sz w:val="16"/>
                <w:szCs w:val="16"/>
              </w:rPr>
            </w:pPr>
          </w:p>
        </w:tc>
        <w:tc>
          <w:tcPr>
            <w:tcW w:w="448" w:type="pct"/>
          </w:tcPr>
          <w:p w14:paraId="0AC30F95" w14:textId="77777777" w:rsidR="00EA396D" w:rsidRPr="00D00FB2" w:rsidRDefault="00EA396D" w:rsidP="008B552A">
            <w:pPr>
              <w:pStyle w:val="TAC"/>
              <w:rPr>
                <w:sz w:val="16"/>
                <w:szCs w:val="16"/>
              </w:rPr>
            </w:pPr>
          </w:p>
        </w:tc>
      </w:tr>
      <w:tr w:rsidR="00EA396D" w:rsidRPr="00D00FB2" w14:paraId="5BAE860B" w14:textId="77777777" w:rsidTr="008B552A">
        <w:trPr>
          <w:cantSplit/>
          <w:jc w:val="center"/>
        </w:trPr>
        <w:tc>
          <w:tcPr>
            <w:tcW w:w="491" w:type="pct"/>
          </w:tcPr>
          <w:p w14:paraId="50B11783" w14:textId="77777777" w:rsidR="00EA396D" w:rsidRDefault="00EA396D" w:rsidP="008B552A">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34DFEE1B" w14:textId="77777777" w:rsidR="00EA396D" w:rsidRDefault="00EA396D" w:rsidP="008B552A">
            <w:pPr>
              <w:pStyle w:val="TAC"/>
              <w:rPr>
                <w:sz w:val="16"/>
                <w:szCs w:val="16"/>
                <w:lang w:eastAsia="zh-CN"/>
              </w:rPr>
            </w:pPr>
            <w:r>
              <w:rPr>
                <w:rFonts w:hint="eastAsia"/>
                <w:sz w:val="16"/>
                <w:szCs w:val="16"/>
                <w:lang w:eastAsia="zh-CN"/>
              </w:rPr>
              <w:t>X</w:t>
            </w:r>
          </w:p>
        </w:tc>
        <w:tc>
          <w:tcPr>
            <w:tcW w:w="452" w:type="pct"/>
          </w:tcPr>
          <w:p w14:paraId="0DBE62C5" w14:textId="77777777" w:rsidR="00EA396D" w:rsidRPr="00D00FB2" w:rsidRDefault="00EA396D" w:rsidP="008B552A">
            <w:pPr>
              <w:pStyle w:val="TAC"/>
              <w:rPr>
                <w:sz w:val="16"/>
                <w:szCs w:val="16"/>
              </w:rPr>
            </w:pPr>
          </w:p>
        </w:tc>
        <w:tc>
          <w:tcPr>
            <w:tcW w:w="452" w:type="pct"/>
          </w:tcPr>
          <w:p w14:paraId="5BDFD4B0" w14:textId="77777777" w:rsidR="00EA396D" w:rsidRPr="00D00FB2" w:rsidRDefault="00EA396D" w:rsidP="008B552A">
            <w:pPr>
              <w:pStyle w:val="TAC"/>
              <w:rPr>
                <w:sz w:val="16"/>
                <w:szCs w:val="16"/>
              </w:rPr>
            </w:pPr>
          </w:p>
        </w:tc>
        <w:tc>
          <w:tcPr>
            <w:tcW w:w="456" w:type="pct"/>
          </w:tcPr>
          <w:p w14:paraId="34EF5BD3" w14:textId="77777777" w:rsidR="00EA396D" w:rsidRPr="00D00FB2" w:rsidRDefault="00EA396D" w:rsidP="008B552A">
            <w:pPr>
              <w:pStyle w:val="TAC"/>
              <w:rPr>
                <w:sz w:val="16"/>
                <w:szCs w:val="16"/>
              </w:rPr>
            </w:pPr>
          </w:p>
        </w:tc>
        <w:tc>
          <w:tcPr>
            <w:tcW w:w="453" w:type="pct"/>
          </w:tcPr>
          <w:p w14:paraId="5DA2791B" w14:textId="77777777" w:rsidR="00EA396D" w:rsidRPr="00D00FB2" w:rsidRDefault="00EA396D" w:rsidP="008B552A">
            <w:pPr>
              <w:pStyle w:val="TAC"/>
              <w:rPr>
                <w:sz w:val="16"/>
                <w:szCs w:val="16"/>
              </w:rPr>
            </w:pPr>
          </w:p>
        </w:tc>
        <w:tc>
          <w:tcPr>
            <w:tcW w:w="456" w:type="pct"/>
          </w:tcPr>
          <w:p w14:paraId="3D0CD747" w14:textId="77777777" w:rsidR="00EA396D" w:rsidRPr="00D00FB2" w:rsidRDefault="00EA396D" w:rsidP="008B552A">
            <w:pPr>
              <w:pStyle w:val="TAC"/>
              <w:rPr>
                <w:sz w:val="16"/>
                <w:szCs w:val="16"/>
              </w:rPr>
            </w:pPr>
          </w:p>
        </w:tc>
        <w:tc>
          <w:tcPr>
            <w:tcW w:w="454" w:type="pct"/>
          </w:tcPr>
          <w:p w14:paraId="30AB89CC" w14:textId="77777777" w:rsidR="00EA396D" w:rsidRPr="00D00FB2" w:rsidRDefault="00EA396D" w:rsidP="008B552A">
            <w:pPr>
              <w:pStyle w:val="TAC"/>
              <w:rPr>
                <w:sz w:val="16"/>
                <w:szCs w:val="16"/>
              </w:rPr>
            </w:pPr>
          </w:p>
        </w:tc>
        <w:tc>
          <w:tcPr>
            <w:tcW w:w="454" w:type="pct"/>
          </w:tcPr>
          <w:p w14:paraId="3FD22A21" w14:textId="77777777" w:rsidR="00EA396D" w:rsidRPr="00D00FB2" w:rsidRDefault="00EA396D" w:rsidP="008B552A">
            <w:pPr>
              <w:pStyle w:val="TAC"/>
              <w:rPr>
                <w:sz w:val="16"/>
                <w:szCs w:val="16"/>
              </w:rPr>
            </w:pPr>
          </w:p>
        </w:tc>
        <w:tc>
          <w:tcPr>
            <w:tcW w:w="451" w:type="pct"/>
          </w:tcPr>
          <w:p w14:paraId="7CA717B7" w14:textId="77777777" w:rsidR="00EA396D" w:rsidRPr="00D00FB2" w:rsidRDefault="00EA396D" w:rsidP="008B552A">
            <w:pPr>
              <w:pStyle w:val="TAC"/>
              <w:rPr>
                <w:sz w:val="16"/>
                <w:szCs w:val="16"/>
              </w:rPr>
            </w:pPr>
          </w:p>
        </w:tc>
        <w:tc>
          <w:tcPr>
            <w:tcW w:w="448" w:type="pct"/>
          </w:tcPr>
          <w:p w14:paraId="3145BE9E" w14:textId="77777777" w:rsidR="00EA396D" w:rsidRPr="00D00FB2" w:rsidRDefault="00EA396D" w:rsidP="008B552A">
            <w:pPr>
              <w:pStyle w:val="TAC"/>
              <w:rPr>
                <w:sz w:val="16"/>
                <w:szCs w:val="16"/>
              </w:rPr>
            </w:pPr>
          </w:p>
        </w:tc>
      </w:tr>
      <w:tr w:rsidR="000353E7" w:rsidRPr="00D00FB2" w14:paraId="50CB1B0A" w14:textId="77777777" w:rsidTr="008B552A">
        <w:trPr>
          <w:cantSplit/>
          <w:jc w:val="center"/>
          <w:ins w:id="81" w:author="Nokia r0" w:date="2024-04-05T23:39:00Z"/>
        </w:trPr>
        <w:tc>
          <w:tcPr>
            <w:tcW w:w="491" w:type="pct"/>
          </w:tcPr>
          <w:p w14:paraId="3CE3F341" w14:textId="073C19C7" w:rsidR="000353E7" w:rsidRDefault="000353E7" w:rsidP="008B552A">
            <w:pPr>
              <w:pStyle w:val="TAH"/>
              <w:rPr>
                <w:ins w:id="82" w:author="Nokia r0" w:date="2024-04-05T23:39:00Z"/>
                <w:rFonts w:hint="eastAsia"/>
                <w:sz w:val="16"/>
                <w:szCs w:val="16"/>
                <w:lang w:eastAsia="zh-CN"/>
              </w:rPr>
            </w:pPr>
            <w:ins w:id="83" w:author="Nokia r0" w:date="2024-04-05T23:39:00Z">
              <w:r>
                <w:rPr>
                  <w:sz w:val="16"/>
                  <w:szCs w:val="16"/>
                  <w:lang w:eastAsia="zh-CN"/>
                </w:rPr>
                <w:t>#X</w:t>
              </w:r>
            </w:ins>
          </w:p>
        </w:tc>
        <w:tc>
          <w:tcPr>
            <w:tcW w:w="433" w:type="pct"/>
          </w:tcPr>
          <w:p w14:paraId="0FF7E619" w14:textId="77777777" w:rsidR="000353E7" w:rsidRDefault="000353E7" w:rsidP="008B552A">
            <w:pPr>
              <w:pStyle w:val="TAC"/>
              <w:rPr>
                <w:ins w:id="84" w:author="Nokia r0" w:date="2024-04-05T23:39:00Z"/>
                <w:rFonts w:hint="eastAsia"/>
                <w:sz w:val="16"/>
                <w:szCs w:val="16"/>
                <w:lang w:eastAsia="zh-CN"/>
              </w:rPr>
            </w:pPr>
          </w:p>
        </w:tc>
        <w:tc>
          <w:tcPr>
            <w:tcW w:w="452" w:type="pct"/>
          </w:tcPr>
          <w:p w14:paraId="34430C9F" w14:textId="77777777" w:rsidR="000353E7" w:rsidRPr="00D00FB2" w:rsidRDefault="000353E7" w:rsidP="008B552A">
            <w:pPr>
              <w:pStyle w:val="TAC"/>
              <w:rPr>
                <w:ins w:id="85" w:author="Nokia r0" w:date="2024-04-05T23:39:00Z"/>
                <w:sz w:val="16"/>
                <w:szCs w:val="16"/>
              </w:rPr>
            </w:pPr>
          </w:p>
        </w:tc>
        <w:tc>
          <w:tcPr>
            <w:tcW w:w="452" w:type="pct"/>
          </w:tcPr>
          <w:p w14:paraId="0B480ACE" w14:textId="77777777" w:rsidR="000353E7" w:rsidRPr="00D00FB2" w:rsidRDefault="000353E7" w:rsidP="008B552A">
            <w:pPr>
              <w:pStyle w:val="TAC"/>
              <w:rPr>
                <w:ins w:id="86" w:author="Nokia r0" w:date="2024-04-05T23:39:00Z"/>
                <w:sz w:val="16"/>
                <w:szCs w:val="16"/>
              </w:rPr>
            </w:pPr>
          </w:p>
        </w:tc>
        <w:tc>
          <w:tcPr>
            <w:tcW w:w="456" w:type="pct"/>
          </w:tcPr>
          <w:p w14:paraId="65D3288C" w14:textId="256BD36D" w:rsidR="000353E7" w:rsidRPr="00D00FB2" w:rsidRDefault="000353E7" w:rsidP="008B552A">
            <w:pPr>
              <w:pStyle w:val="TAC"/>
              <w:rPr>
                <w:ins w:id="87" w:author="Nokia r0" w:date="2024-04-05T23:39:00Z"/>
                <w:sz w:val="16"/>
                <w:szCs w:val="16"/>
              </w:rPr>
            </w:pPr>
            <w:ins w:id="88" w:author="Nokia r0" w:date="2024-04-05T23:39:00Z">
              <w:r>
                <w:rPr>
                  <w:sz w:val="16"/>
                  <w:szCs w:val="16"/>
                </w:rPr>
                <w:t>x</w:t>
              </w:r>
            </w:ins>
          </w:p>
        </w:tc>
        <w:tc>
          <w:tcPr>
            <w:tcW w:w="453" w:type="pct"/>
          </w:tcPr>
          <w:p w14:paraId="70C76709" w14:textId="77777777" w:rsidR="000353E7" w:rsidRPr="00D00FB2" w:rsidRDefault="000353E7" w:rsidP="008B552A">
            <w:pPr>
              <w:pStyle w:val="TAC"/>
              <w:rPr>
                <w:ins w:id="89" w:author="Nokia r0" w:date="2024-04-05T23:39:00Z"/>
                <w:sz w:val="16"/>
                <w:szCs w:val="16"/>
              </w:rPr>
            </w:pPr>
          </w:p>
        </w:tc>
        <w:tc>
          <w:tcPr>
            <w:tcW w:w="456" w:type="pct"/>
          </w:tcPr>
          <w:p w14:paraId="2CC8BEDB" w14:textId="77777777" w:rsidR="000353E7" w:rsidRPr="00D00FB2" w:rsidRDefault="000353E7" w:rsidP="008B552A">
            <w:pPr>
              <w:pStyle w:val="TAC"/>
              <w:rPr>
                <w:ins w:id="90" w:author="Nokia r0" w:date="2024-04-05T23:39:00Z"/>
                <w:sz w:val="16"/>
                <w:szCs w:val="16"/>
              </w:rPr>
            </w:pPr>
          </w:p>
        </w:tc>
        <w:tc>
          <w:tcPr>
            <w:tcW w:w="454" w:type="pct"/>
          </w:tcPr>
          <w:p w14:paraId="2C4E9154" w14:textId="77777777" w:rsidR="000353E7" w:rsidRPr="00D00FB2" w:rsidRDefault="000353E7" w:rsidP="008B552A">
            <w:pPr>
              <w:pStyle w:val="TAC"/>
              <w:rPr>
                <w:ins w:id="91" w:author="Nokia r0" w:date="2024-04-05T23:39:00Z"/>
                <w:sz w:val="16"/>
                <w:szCs w:val="16"/>
              </w:rPr>
            </w:pPr>
          </w:p>
        </w:tc>
        <w:tc>
          <w:tcPr>
            <w:tcW w:w="454" w:type="pct"/>
          </w:tcPr>
          <w:p w14:paraId="5D2A1F14" w14:textId="77777777" w:rsidR="000353E7" w:rsidRPr="00D00FB2" w:rsidRDefault="000353E7" w:rsidP="008B552A">
            <w:pPr>
              <w:pStyle w:val="TAC"/>
              <w:rPr>
                <w:ins w:id="92" w:author="Nokia r0" w:date="2024-04-05T23:39:00Z"/>
                <w:sz w:val="16"/>
                <w:szCs w:val="16"/>
              </w:rPr>
            </w:pPr>
          </w:p>
        </w:tc>
        <w:tc>
          <w:tcPr>
            <w:tcW w:w="451" w:type="pct"/>
          </w:tcPr>
          <w:p w14:paraId="33F71AC2" w14:textId="77777777" w:rsidR="000353E7" w:rsidRPr="00D00FB2" w:rsidRDefault="000353E7" w:rsidP="008B552A">
            <w:pPr>
              <w:pStyle w:val="TAC"/>
              <w:rPr>
                <w:ins w:id="93" w:author="Nokia r0" w:date="2024-04-05T23:39:00Z"/>
                <w:sz w:val="16"/>
                <w:szCs w:val="16"/>
              </w:rPr>
            </w:pPr>
          </w:p>
        </w:tc>
        <w:tc>
          <w:tcPr>
            <w:tcW w:w="448" w:type="pct"/>
          </w:tcPr>
          <w:p w14:paraId="29CA4BCF" w14:textId="4DABAADB" w:rsidR="000353E7" w:rsidRPr="00D00FB2" w:rsidRDefault="000353E7" w:rsidP="008B552A">
            <w:pPr>
              <w:pStyle w:val="TAC"/>
              <w:rPr>
                <w:ins w:id="94" w:author="Nokia r0" w:date="2024-04-05T23:39:00Z"/>
                <w:sz w:val="16"/>
                <w:szCs w:val="16"/>
              </w:rPr>
            </w:pPr>
            <w:ins w:id="95" w:author="Nokia r0" w:date="2024-04-05T23:39:00Z">
              <w:r>
                <w:rPr>
                  <w:sz w:val="16"/>
                  <w:szCs w:val="16"/>
                </w:rPr>
                <w:t>x</w:t>
              </w:r>
            </w:ins>
          </w:p>
        </w:tc>
      </w:tr>
    </w:tbl>
    <w:p w14:paraId="51593B3F" w14:textId="77777777" w:rsidR="00EA396D" w:rsidRDefault="00EA396D" w:rsidP="00EA396D"/>
    <w:p w14:paraId="6742C543" w14:textId="77777777" w:rsidR="00EA396D" w:rsidRPr="00EA1A19" w:rsidRDefault="00EA396D" w:rsidP="00EA396D">
      <w:pPr>
        <w:pStyle w:val="10"/>
        <w:rPr>
          <w:color w:val="FF0000"/>
        </w:rPr>
      </w:pPr>
      <w:r>
        <w:rPr>
          <w:color w:val="FF0000"/>
        </w:rPr>
        <w:t xml:space="preserve">* * * 2nd Change (All New Text) * * </w:t>
      </w:r>
      <w:r w:rsidRPr="00EA1A19">
        <w:rPr>
          <w:color w:val="FF0000"/>
        </w:rPr>
        <w:t xml:space="preserve">* </w:t>
      </w:r>
    </w:p>
    <w:p w14:paraId="07969254" w14:textId="77777777" w:rsidR="00EA396D" w:rsidRDefault="00EA396D" w:rsidP="00EA396D">
      <w:pPr>
        <w:ind w:left="567" w:hanging="283"/>
        <w:rPr>
          <w:rStyle w:val="normaltextrun"/>
          <w:color w:val="000000" w:themeColor="text1"/>
        </w:rPr>
      </w:pPr>
    </w:p>
    <w:p w14:paraId="5B40E93C" w14:textId="4DB3A1AB" w:rsidR="00132DFD" w:rsidRPr="007045CC" w:rsidRDefault="00132DFD" w:rsidP="00132DFD">
      <w:pPr>
        <w:pStyle w:val="Heading2"/>
      </w:pPr>
      <w:bookmarkStart w:id="96" w:name="_Toc500949097"/>
      <w:bookmarkStart w:id="97" w:name="_Toc92875660"/>
      <w:bookmarkStart w:id="98" w:name="_Toc93070684"/>
      <w:bookmarkStart w:id="99" w:name="_Toc157534623"/>
      <w:bookmarkStart w:id="100" w:name="_Toc160781922"/>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Start w:id="101" w:name="_Hlk163251232"/>
      <w:bookmarkEnd w:id="96"/>
      <w:bookmarkEnd w:id="97"/>
      <w:bookmarkEnd w:id="98"/>
      <w:bookmarkEnd w:id="99"/>
      <w:bookmarkEnd w:id="100"/>
      <w:r w:rsidR="002519D3">
        <w:t xml:space="preserve">SCP considers NF load predictions when selecting </w:t>
      </w:r>
      <w:proofErr w:type="gramStart"/>
      <w:r w:rsidR="002519D3">
        <w:t>NFs</w:t>
      </w:r>
      <w:bookmarkEnd w:id="101"/>
      <w:proofErr w:type="gramEnd"/>
    </w:p>
    <w:p w14:paraId="64407F55" w14:textId="77777777" w:rsidR="00132DFD" w:rsidRPr="00822E86" w:rsidRDefault="00132DFD" w:rsidP="00132DFD">
      <w:pPr>
        <w:pStyle w:val="Heading3"/>
      </w:pPr>
      <w:bookmarkStart w:id="102" w:name="_Toc500949099"/>
      <w:bookmarkStart w:id="103" w:name="_Toc92875662"/>
      <w:bookmarkStart w:id="104" w:name="_Toc93070686"/>
      <w:bookmarkStart w:id="105" w:name="_Toc157534624"/>
      <w:bookmarkStart w:id="106" w:name="_Toc160781923"/>
      <w:r w:rsidRPr="00822E86">
        <w:t>6.</w:t>
      </w:r>
      <w:r w:rsidRPr="00822E86">
        <w:rPr>
          <w:rFonts w:hint="eastAsia"/>
        </w:rPr>
        <w:t>X</w:t>
      </w:r>
      <w:r w:rsidRPr="00822E86">
        <w:t>.</w:t>
      </w:r>
      <w:r>
        <w:t>1</w:t>
      </w:r>
      <w:r w:rsidRPr="00822E86">
        <w:rPr>
          <w:rFonts w:hint="eastAsia"/>
        </w:rPr>
        <w:tab/>
        <w:t>Description</w:t>
      </w:r>
      <w:bookmarkEnd w:id="102"/>
      <w:bookmarkEnd w:id="103"/>
      <w:bookmarkEnd w:id="104"/>
      <w:bookmarkEnd w:id="105"/>
      <w:bookmarkEnd w:id="106"/>
    </w:p>
    <w:p w14:paraId="6B498835" w14:textId="77777777" w:rsidR="000353E7" w:rsidRDefault="000353E7" w:rsidP="002519D3">
      <w:bookmarkStart w:id="107" w:name="_Toc500949101"/>
      <w:bookmarkStart w:id="108" w:name="_Toc92875663"/>
      <w:bookmarkStart w:id="109" w:name="_Toc93070687"/>
      <w:bookmarkStart w:id="110" w:name="_Toc157534625"/>
      <w:r>
        <w:t>This solution addresses key issue 4 and use case 6.</w:t>
      </w:r>
    </w:p>
    <w:p w14:paraId="41FCD82C" w14:textId="2BEAD712" w:rsidR="002519D3" w:rsidRDefault="002519D3" w:rsidP="002519D3">
      <w:r>
        <w:lastRenderedPageBreak/>
        <w:t>TS</w:t>
      </w:r>
      <w:r>
        <w:t> </w:t>
      </w:r>
      <w:r>
        <w:t>23.288</w:t>
      </w:r>
      <w:r>
        <w:t xml:space="preserve"> [5] </w:t>
      </w:r>
      <w:r>
        <w:t xml:space="preserve">already defines the NF load analytics ID which </w:t>
      </w:r>
      <w:r>
        <w:t>are</w:t>
      </w:r>
      <w:r>
        <w:t xml:space="preserve"> </w:t>
      </w:r>
      <w:r>
        <w:t>capable</w:t>
      </w:r>
      <w:r>
        <w:t xml:space="preserve"> to predict when an NF is overloaded. However, it is not yet documented how this capability can be used to mitigate signalling storms.</w:t>
      </w:r>
    </w:p>
    <w:p w14:paraId="1BFDDE23" w14:textId="77777777" w:rsidR="002519D3" w:rsidRDefault="002519D3" w:rsidP="002519D3">
      <w:r>
        <w:t>An overloaded NF may fail to react in a timely manner to incoming signalling, leading to repetitions of incoming requests that further increase the signalling. It is thus desirable to direct signalling to other NFs when an NF becomes, or is expected to become, overloaded.</w:t>
      </w:r>
    </w:p>
    <w:p w14:paraId="753FA97F" w14:textId="0D489217" w:rsidR="002519D3" w:rsidRDefault="002519D3" w:rsidP="002519D3">
      <w:r>
        <w:t xml:space="preserve">For Indirect Communication, an SCP is inserted between NF service consumer and NF service producer. It already has the capability to select or re-select NF service producers on behalf of the NF service consumer. There is also the concept of NF set or NF service set to describe which NF instances or NF service instances can take over handling resources for an established service. Related information is communicated in service request and </w:t>
      </w:r>
      <w:proofErr w:type="gramStart"/>
      <w:r>
        <w:t>replies</w:t>
      </w:r>
      <w:proofErr w:type="gramEnd"/>
      <w:r>
        <w:t xml:space="preserve"> as binding information and is considered by the SCP when re-selecting NFs. The SCP is also expected to monitor the availability of NFs with which it is communicating on a direct path and expected to obtain information about NF load obtained from the NRF, und use that information when selecting or re-selecting NFs at target of request that the SCP forwards.</w:t>
      </w:r>
    </w:p>
    <w:p w14:paraId="2656639A" w14:textId="77777777" w:rsidR="002519D3" w:rsidRPr="00EE224E" w:rsidRDefault="002519D3" w:rsidP="002519D3">
      <w:r>
        <w:t xml:space="preserve">However, the SCP is currently only reacting to mitigate impacts when NF failure or overload is </w:t>
      </w:r>
      <w:proofErr w:type="gramStart"/>
      <w:r>
        <w:t>observed, and</w:t>
      </w:r>
      <w:proofErr w:type="gramEnd"/>
      <w:r>
        <w:t xml:space="preserve"> is not able to take pre-emptive actions as it is not aware of expected future NF overload. It is suggested that the SCP subscribes at the NWDAF for the NF load </w:t>
      </w:r>
      <w:proofErr w:type="gramStart"/>
      <w:r>
        <w:t>analytics ID based</w:t>
      </w:r>
      <w:proofErr w:type="gramEnd"/>
      <w:r>
        <w:t xml:space="preserve"> predictions for NF types, set or instances and considers this information when selecting or re-selecting NF instances.</w:t>
      </w:r>
    </w:p>
    <w:p w14:paraId="56FEA3EB" w14:textId="77777777" w:rsidR="00132DFD" w:rsidRPr="00822E86" w:rsidRDefault="00132DFD" w:rsidP="00132DFD">
      <w:pPr>
        <w:rPr>
          <w:rFonts w:eastAsia="DengXian"/>
          <w:lang w:eastAsia="zh-CN"/>
        </w:rPr>
      </w:pPr>
    </w:p>
    <w:p w14:paraId="01E34A16" w14:textId="77777777" w:rsidR="00132DFD" w:rsidRPr="00822E86" w:rsidRDefault="00132DFD" w:rsidP="00132DFD">
      <w:pPr>
        <w:pStyle w:val="Heading3"/>
      </w:pPr>
      <w:bookmarkStart w:id="111" w:name="_Toc160781924"/>
      <w:r w:rsidRPr="00822E86">
        <w:t>6.X.</w:t>
      </w:r>
      <w:r>
        <w:t>2</w:t>
      </w:r>
      <w:r w:rsidRPr="00822E86">
        <w:tab/>
        <w:t>Procedures</w:t>
      </w:r>
      <w:bookmarkEnd w:id="107"/>
      <w:bookmarkEnd w:id="108"/>
      <w:bookmarkEnd w:id="109"/>
      <w:bookmarkEnd w:id="110"/>
      <w:bookmarkEnd w:id="111"/>
    </w:p>
    <w:bookmarkStart w:id="112" w:name="_Toc326248711"/>
    <w:bookmarkStart w:id="113" w:name="_Toc510604409"/>
    <w:bookmarkStart w:id="114" w:name="_Toc92875664"/>
    <w:bookmarkStart w:id="115" w:name="_Toc93070688"/>
    <w:bookmarkStart w:id="116" w:name="_Toc157534626"/>
    <w:p w14:paraId="618911AB" w14:textId="7B14351D" w:rsidR="007E4FC7" w:rsidRPr="00140E21" w:rsidRDefault="007E4FC7" w:rsidP="007E4FC7">
      <w:pPr>
        <w:pStyle w:val="TH"/>
      </w:pPr>
      <w:r w:rsidRPr="00140E21">
        <w:object w:dxaOrig="11190" w:dyaOrig="6345" w14:anchorId="0D405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482.25pt;height:273.75pt" o:ole="">
            <v:imagedata r:id="rId13" o:title=""/>
          </v:shape>
          <o:OLEObject Type="Embed" ProgID="Visio.Drawing.15" ShapeID="_x0000_i1069" DrawAspect="Content" ObjectID="_1773868479" r:id="rId14"/>
        </w:object>
      </w:r>
    </w:p>
    <w:p w14:paraId="6277ADDA" w14:textId="705468C3" w:rsidR="007E4FC7" w:rsidRPr="00140E21" w:rsidRDefault="007E4FC7" w:rsidP="007E4FC7">
      <w:pPr>
        <w:pStyle w:val="TF"/>
      </w:pPr>
      <w:r w:rsidRPr="00140E21">
        <w:t xml:space="preserve">Figure </w:t>
      </w:r>
      <w:r>
        <w:t>6.X.2</w:t>
      </w:r>
      <w:r w:rsidRPr="00140E21">
        <w:t xml:space="preserve">-1: </w:t>
      </w:r>
      <w:r>
        <w:t xml:space="preserve">SCP considers NF load predictions when selecting </w:t>
      </w:r>
      <w:proofErr w:type="gramStart"/>
      <w:r>
        <w:t>NFs</w:t>
      </w:r>
      <w:proofErr w:type="gramEnd"/>
    </w:p>
    <w:p w14:paraId="24557125" w14:textId="1593EA56" w:rsidR="007E4FC7" w:rsidRPr="00140E21" w:rsidRDefault="007E4FC7" w:rsidP="007E4FC7">
      <w:pPr>
        <w:pStyle w:val="B1"/>
      </w:pPr>
      <w:r w:rsidRPr="00140E21">
        <w:t>1.</w:t>
      </w:r>
      <w:r w:rsidRPr="00140E21">
        <w:tab/>
        <w:t xml:space="preserve">The NF service consumer intends to communicate with an NF service producer. The NF service consumer sends the service request to an SCP. The request may include discovery and selection parameters necessary to discover and select a NF service producer instance. </w:t>
      </w:r>
      <w:r>
        <w:t>For a subsequent request to the same resource, the request may contain binding information</w:t>
      </w:r>
      <w:r w:rsidRPr="00140E21">
        <w:t>.</w:t>
      </w:r>
    </w:p>
    <w:p w14:paraId="0A848FD4" w14:textId="77777777" w:rsidR="007E4FC7" w:rsidRDefault="007E4FC7" w:rsidP="007E4FC7">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w:t>
      </w:r>
    </w:p>
    <w:p w14:paraId="37E57DB9" w14:textId="1C7C46D3" w:rsidR="007E4FC7" w:rsidRDefault="007E4FC7" w:rsidP="007E4FC7">
      <w:pPr>
        <w:pStyle w:val="B1"/>
      </w:pPr>
      <w:r>
        <w:t>3.</w:t>
      </w:r>
      <w:r>
        <w:tab/>
        <w:t>The NRF returns NF profiles of candidate NFs matching the discovery parameters</w:t>
      </w:r>
    </w:p>
    <w:p w14:paraId="7FBFA49D" w14:textId="7704C5AA" w:rsidR="007E4FC7" w:rsidRDefault="007E4FC7" w:rsidP="007E4FC7">
      <w:pPr>
        <w:pStyle w:val="B1"/>
      </w:pPr>
      <w:r>
        <w:lastRenderedPageBreak/>
        <w:t>4.</w:t>
      </w:r>
      <w:r>
        <w:tab/>
        <w:t>If the SCP did not yet subscribe to NF load analytics for NF candidate, it now subscribes at the NWDAF for load predictions based on the NF load analytics.</w:t>
      </w:r>
    </w:p>
    <w:p w14:paraId="7CE24FF6" w14:textId="1FF98898" w:rsidR="007E4FC7" w:rsidRDefault="007E4FC7" w:rsidP="007E4FC7">
      <w:pPr>
        <w:pStyle w:val="B1"/>
      </w:pPr>
      <w:r>
        <w:t>5.</w:t>
      </w:r>
      <w:r>
        <w:tab/>
      </w:r>
      <w:r w:rsidRPr="00140E21">
        <w:t xml:space="preserve">The SCP </w:t>
      </w:r>
      <w:r>
        <w:t>obtains Notifications about NF load predictions for the candidate NFs from the NWDAF.</w:t>
      </w:r>
    </w:p>
    <w:p w14:paraId="209F3D61" w14:textId="112A18C7" w:rsidR="007E4FC7" w:rsidRPr="00140E21" w:rsidRDefault="007E4FC7" w:rsidP="007E4FC7">
      <w:pPr>
        <w:pStyle w:val="B1"/>
      </w:pPr>
      <w:r>
        <w:t>6.</w:t>
      </w:r>
      <w:r>
        <w:tab/>
        <w:t xml:space="preserve">The SCP selects (or reselects) an NF service producer from the candidate NFs. It prefers NFs with lower load predictions and avoids sending requests to NFs which are predicted to become </w:t>
      </w:r>
      <w:proofErr w:type="spellStart"/>
      <w:r>
        <w:t>overeloaded</w:t>
      </w:r>
      <w:proofErr w:type="spellEnd"/>
      <w:r>
        <w:t>.</w:t>
      </w:r>
    </w:p>
    <w:p w14:paraId="73BDFD7B" w14:textId="249C0A66" w:rsidR="007E4FC7" w:rsidRPr="00140E21" w:rsidRDefault="007E4FC7" w:rsidP="007E4FC7">
      <w:pPr>
        <w:pStyle w:val="B1"/>
      </w:pPr>
      <w:r>
        <w:t>7</w:t>
      </w:r>
      <w:r w:rsidRPr="00140E21">
        <w:t>.</w:t>
      </w:r>
      <w:r w:rsidRPr="00140E21">
        <w:tab/>
        <w:t>If the NF service consumer is authorized to communicate with the NF service producer, the SCP forwards the request to the selected NF service producer.</w:t>
      </w:r>
    </w:p>
    <w:p w14:paraId="4EFDC0B8" w14:textId="77777777" w:rsidR="00132DFD" w:rsidRPr="00822E86" w:rsidRDefault="00132DFD" w:rsidP="00132DFD">
      <w:pPr>
        <w:pStyle w:val="Heading3"/>
        <w:rPr>
          <w:lang w:eastAsia="zh-CN"/>
        </w:rPr>
      </w:pPr>
      <w:bookmarkStart w:id="117" w:name="_Toc160781925"/>
      <w:r w:rsidRPr="00822E86">
        <w:rPr>
          <w:lang w:eastAsia="zh-CN"/>
        </w:rPr>
        <w:t>6.X.</w:t>
      </w:r>
      <w:r>
        <w:rPr>
          <w:lang w:eastAsia="zh-CN"/>
        </w:rPr>
        <w:t>3</w:t>
      </w:r>
      <w:r w:rsidRPr="00822E86">
        <w:rPr>
          <w:lang w:eastAsia="zh-CN"/>
        </w:rPr>
        <w:tab/>
      </w:r>
      <w:bookmarkEnd w:id="112"/>
      <w:bookmarkEnd w:id="113"/>
      <w:bookmarkEnd w:id="114"/>
      <w:r w:rsidRPr="00822E86">
        <w:t xml:space="preserve">Impacts on services, </w:t>
      </w:r>
      <w:proofErr w:type="gramStart"/>
      <w:r w:rsidRPr="00822E86">
        <w:t>entities</w:t>
      </w:r>
      <w:proofErr w:type="gramEnd"/>
      <w:r w:rsidRPr="00822E86">
        <w:t xml:space="preserve"> and interfaces</w:t>
      </w:r>
      <w:bookmarkEnd w:id="115"/>
      <w:bookmarkEnd w:id="116"/>
      <w:bookmarkEnd w:id="117"/>
    </w:p>
    <w:p w14:paraId="13251AE8" w14:textId="635B66C0" w:rsidR="00132DFD" w:rsidRDefault="002519D3" w:rsidP="00132DFD">
      <w:pPr>
        <w:rPr>
          <w:rFonts w:eastAsia="DengXian"/>
          <w:lang w:eastAsia="zh-CN"/>
        </w:rPr>
      </w:pPr>
      <w:r>
        <w:rPr>
          <w:rFonts w:eastAsia="DengXian"/>
          <w:lang w:eastAsia="zh-CN"/>
        </w:rPr>
        <w:t>SCP</w:t>
      </w:r>
    </w:p>
    <w:p w14:paraId="797217B4" w14:textId="30CBD1AB" w:rsidR="002519D3" w:rsidRDefault="002519D3" w:rsidP="002519D3">
      <w:pPr>
        <w:pStyle w:val="B1"/>
        <w:rPr>
          <w:lang w:eastAsia="zh-CN"/>
        </w:rPr>
      </w:pPr>
      <w:r>
        <w:rPr>
          <w:lang w:eastAsia="zh-CN"/>
        </w:rPr>
        <w:t>-</w:t>
      </w:r>
      <w:r>
        <w:rPr>
          <w:lang w:eastAsia="zh-CN"/>
        </w:rPr>
        <w:tab/>
        <w:t>Subscribe at NWDAF to predictions of NF load related to NFs the SCP communicates with.</w:t>
      </w:r>
    </w:p>
    <w:p w14:paraId="27A0AC5C" w14:textId="320713AD" w:rsidR="002519D3" w:rsidRPr="00822E86" w:rsidRDefault="002519D3" w:rsidP="002519D3">
      <w:pPr>
        <w:pStyle w:val="B1"/>
        <w:rPr>
          <w:lang w:eastAsia="zh-CN"/>
        </w:rPr>
      </w:pPr>
      <w:r>
        <w:rPr>
          <w:lang w:eastAsia="zh-CN"/>
        </w:rPr>
        <w:t>-</w:t>
      </w:r>
      <w:r>
        <w:rPr>
          <w:lang w:eastAsia="zh-CN"/>
        </w:rPr>
        <w:tab/>
        <w:t>If an NF is predicted to become overloaded, direct incoming service requests to other NFs</w:t>
      </w:r>
    </w:p>
    <w:p w14:paraId="14A36406" w14:textId="77777777" w:rsidR="00132DFD" w:rsidRDefault="00132DFD" w:rsidP="00EA396D">
      <w:pPr>
        <w:ind w:left="567" w:hanging="283"/>
        <w:rPr>
          <w:rStyle w:val="normaltextrun"/>
          <w:color w:val="000000" w:themeColor="text1"/>
        </w:rPr>
      </w:pPr>
    </w:p>
    <w:p w14:paraId="36786513" w14:textId="77777777" w:rsidR="00EA396D" w:rsidRPr="00EA1A19" w:rsidRDefault="00EA396D" w:rsidP="00EA396D">
      <w:pPr>
        <w:pStyle w:val="10"/>
        <w:rPr>
          <w:color w:val="FF0000"/>
        </w:rPr>
      </w:pPr>
      <w:r w:rsidRPr="00EA1A19">
        <w:rPr>
          <w:color w:val="FF0000"/>
        </w:rPr>
        <w:t>*** END of changes ***</w:t>
      </w:r>
    </w:p>
    <w:p w14:paraId="43CA6B76" w14:textId="77777777" w:rsidR="00EA396D" w:rsidRDefault="00EA396D" w:rsidP="00EA396D">
      <w:pPr>
        <w:ind w:left="567" w:hanging="283"/>
        <w:rPr>
          <w:rStyle w:val="normaltextrun"/>
          <w:color w:val="000000" w:themeColor="text1"/>
        </w:rPr>
      </w:pPr>
    </w:p>
    <w:p w14:paraId="0CB4E711" w14:textId="2EA1DC2F" w:rsidR="002519D3" w:rsidRDefault="002519D3" w:rsidP="002519D3">
      <w:pPr>
        <w:pStyle w:val="10"/>
      </w:pPr>
      <w:bookmarkStart w:id="118" w:name="_Toc162414129"/>
      <w:r>
        <w:t>Annex TS 23.288 quotations</w:t>
      </w:r>
    </w:p>
    <w:p w14:paraId="22456962" w14:textId="77777777" w:rsidR="00EE224E" w:rsidRPr="005D2CF1" w:rsidRDefault="00EE224E" w:rsidP="00EE224E">
      <w:pPr>
        <w:pStyle w:val="Heading2"/>
      </w:pPr>
      <w:r w:rsidRPr="005D2CF1">
        <w:t>6.5</w:t>
      </w:r>
      <w:r w:rsidRPr="005D2CF1">
        <w:tab/>
        <w:t>NF load analytics</w:t>
      </w:r>
      <w:bookmarkEnd w:id="118"/>
    </w:p>
    <w:p w14:paraId="5BE8AA65" w14:textId="77777777" w:rsidR="00EE224E" w:rsidRPr="005D2CF1" w:rsidRDefault="00EE224E" w:rsidP="00EE224E">
      <w:pPr>
        <w:pStyle w:val="Heading3"/>
      </w:pPr>
      <w:bookmarkStart w:id="119" w:name="_CR6_5_1"/>
      <w:bookmarkStart w:id="120" w:name="_Toc162414130"/>
      <w:bookmarkEnd w:id="119"/>
      <w:r w:rsidRPr="005D2CF1">
        <w:t>6.5.1</w:t>
      </w:r>
      <w:r w:rsidRPr="005D2CF1">
        <w:tab/>
        <w:t>General</w:t>
      </w:r>
      <w:bookmarkEnd w:id="120"/>
    </w:p>
    <w:p w14:paraId="07DDBDB6" w14:textId="77777777" w:rsidR="00EE224E" w:rsidRPr="005D2CF1" w:rsidRDefault="00EE224E" w:rsidP="00EE224E">
      <w:r w:rsidRPr="005D2CF1">
        <w:t>The clause 6.5 describes how NWDAF can provide NF load analytics, in the form of statistics or predictions or both, to another NF.</w:t>
      </w:r>
    </w:p>
    <w:p w14:paraId="60C39A80" w14:textId="77777777" w:rsidR="00EE224E" w:rsidRPr="005D2CF1" w:rsidRDefault="00EE224E" w:rsidP="00EE224E">
      <w:pPr>
        <w:rPr>
          <w:lang w:eastAsia="zh-CN"/>
        </w:rPr>
      </w:pPr>
      <w:r w:rsidRPr="005D2CF1">
        <w:rPr>
          <w:lang w:eastAsia="zh-CN"/>
        </w:rPr>
        <w:t>The service consumer may be an NF, or the OAM.</w:t>
      </w:r>
    </w:p>
    <w:p w14:paraId="4B0B00DC" w14:textId="77777777" w:rsidR="00EE224E" w:rsidRPr="005D2CF1" w:rsidRDefault="00EE224E" w:rsidP="00EE224E">
      <w:pPr>
        <w:rPr>
          <w:lang w:eastAsia="ja-JP"/>
        </w:rPr>
      </w:pPr>
      <w:r w:rsidRPr="005D2CF1">
        <w:rPr>
          <w:lang w:eastAsia="ja-JP"/>
        </w:rPr>
        <w:t>The consumer of these analytics shall indicate in the request:</w:t>
      </w:r>
    </w:p>
    <w:p w14:paraId="002CC208" w14:textId="77777777" w:rsidR="00EE224E" w:rsidRPr="005D2CF1" w:rsidRDefault="00EE224E" w:rsidP="00EE224E">
      <w:pPr>
        <w:pStyle w:val="B1"/>
      </w:pPr>
      <w:r w:rsidRPr="005D2CF1">
        <w:t>-</w:t>
      </w:r>
      <w:r w:rsidRPr="005D2CF1">
        <w:tab/>
        <w:t>Analytics ID</w:t>
      </w:r>
      <w:r>
        <w:t xml:space="preserve"> = </w:t>
      </w:r>
      <w:r w:rsidRPr="005D2CF1">
        <w:t>"NF load information</w:t>
      </w:r>
      <w:proofErr w:type="gramStart"/>
      <w:r w:rsidRPr="005D2CF1">
        <w:t>";</w:t>
      </w:r>
      <w:proofErr w:type="gramEnd"/>
    </w:p>
    <w:p w14:paraId="501C52AB" w14:textId="77777777" w:rsidR="00EE224E" w:rsidRPr="005D2CF1" w:rsidRDefault="00EE224E" w:rsidP="00EE224E">
      <w:pPr>
        <w:pStyle w:val="B1"/>
      </w:pPr>
      <w:r w:rsidRPr="005D2CF1">
        <w:t>-</w:t>
      </w:r>
      <w:r w:rsidRPr="005D2CF1">
        <w:tab/>
        <w:t>Target of Analytics Reporting: an optional SUPI</w:t>
      </w:r>
      <w:r>
        <w:t xml:space="preserve"> or any </w:t>
      </w:r>
      <w:proofErr w:type="gramStart"/>
      <w:r>
        <w:t>UE</w:t>
      </w:r>
      <w:r w:rsidRPr="005D2CF1">
        <w:t>;</w:t>
      </w:r>
      <w:proofErr w:type="gramEnd"/>
    </w:p>
    <w:p w14:paraId="699C58F0" w14:textId="77777777" w:rsidR="00EE224E" w:rsidRPr="005D2CF1" w:rsidRDefault="00EE224E" w:rsidP="00EE224E">
      <w:pPr>
        <w:pStyle w:val="B1"/>
      </w:pPr>
      <w:r w:rsidRPr="005D2CF1">
        <w:t>-</w:t>
      </w:r>
      <w:r w:rsidRPr="005D2CF1">
        <w:tab/>
        <w:t>Analytics Filter Information:</w:t>
      </w:r>
    </w:p>
    <w:p w14:paraId="2E0CF037" w14:textId="77777777" w:rsidR="00EE224E" w:rsidRPr="005D2CF1" w:rsidRDefault="00EE224E" w:rsidP="00EE224E">
      <w:pPr>
        <w:pStyle w:val="B2"/>
      </w:pPr>
      <w:r w:rsidRPr="005D2CF1">
        <w:t>-</w:t>
      </w:r>
      <w:r w:rsidRPr="005D2CF1">
        <w:tab/>
        <w:t>optional S-</w:t>
      </w:r>
      <w:proofErr w:type="gramStart"/>
      <w:r w:rsidRPr="005D2CF1">
        <w:t>NSSAI;</w:t>
      </w:r>
      <w:proofErr w:type="gramEnd"/>
    </w:p>
    <w:p w14:paraId="41683F94" w14:textId="77777777" w:rsidR="00EE224E" w:rsidRPr="005D2CF1" w:rsidRDefault="00EE224E" w:rsidP="00EE224E">
      <w:pPr>
        <w:pStyle w:val="B2"/>
      </w:pPr>
      <w:r w:rsidRPr="005D2CF1">
        <w:t>-</w:t>
      </w:r>
      <w:r w:rsidRPr="005D2CF1">
        <w:tab/>
        <w:t xml:space="preserve">an optional list of NF Instance IDs, NF Set IDs, or NF </w:t>
      </w:r>
      <w:proofErr w:type="gramStart"/>
      <w:r w:rsidRPr="005D2CF1">
        <w:t>types;</w:t>
      </w:r>
      <w:proofErr w:type="gramEnd"/>
    </w:p>
    <w:p w14:paraId="575BE330" w14:textId="77777777" w:rsidR="00EE224E" w:rsidRDefault="00EE224E" w:rsidP="00EE224E">
      <w:pPr>
        <w:pStyle w:val="B2"/>
      </w:pPr>
      <w:r>
        <w:t>-</w:t>
      </w:r>
      <w:r>
        <w:tab/>
        <w:t xml:space="preserve">optional area of </w:t>
      </w:r>
      <w:proofErr w:type="gramStart"/>
      <w:r>
        <w:t>interest;</w:t>
      </w:r>
      <w:proofErr w:type="gramEnd"/>
    </w:p>
    <w:p w14:paraId="7B277AC8" w14:textId="77777777" w:rsidR="00EE224E" w:rsidRDefault="00EE224E" w:rsidP="00EE224E">
      <w:pPr>
        <w:pStyle w:val="B2"/>
      </w:pPr>
      <w:r>
        <w:t>-</w:t>
      </w:r>
      <w:r>
        <w:tab/>
        <w:t>an optional list of analytics subsets that are requested (see clause 6.5.3</w:t>
      </w:r>
      <w:proofErr w:type="gramStart"/>
      <w:r>
        <w:t>);</w:t>
      </w:r>
      <w:proofErr w:type="gramEnd"/>
    </w:p>
    <w:p w14:paraId="349E3C66" w14:textId="77777777" w:rsidR="00EE224E" w:rsidRDefault="00EE224E" w:rsidP="00EE224E">
      <w:pPr>
        <w:pStyle w:val="B1"/>
      </w:pPr>
      <w:r>
        <w:t>-</w:t>
      </w:r>
      <w:r>
        <w:tab/>
        <w:t xml:space="preserve">Optional preferred level of accuracy of the </w:t>
      </w:r>
      <w:proofErr w:type="gramStart"/>
      <w:r>
        <w:t>analytics;</w:t>
      </w:r>
      <w:proofErr w:type="gramEnd"/>
    </w:p>
    <w:p w14:paraId="357FE4B4" w14:textId="77777777" w:rsidR="00EE224E" w:rsidRDefault="00EE224E" w:rsidP="00EE224E">
      <w:pPr>
        <w:pStyle w:val="B1"/>
      </w:pPr>
      <w:r>
        <w:t>-</w:t>
      </w:r>
      <w:r>
        <w:tab/>
        <w:t>Optional preferred level of accuracy per analytics subset (see clause 6.5.3</w:t>
      </w:r>
      <w:proofErr w:type="gramStart"/>
      <w:r>
        <w:t>);</w:t>
      </w:r>
      <w:proofErr w:type="gramEnd"/>
    </w:p>
    <w:p w14:paraId="0675AA75" w14:textId="77777777" w:rsidR="00EE224E" w:rsidRDefault="00EE224E" w:rsidP="00EE224E">
      <w:pPr>
        <w:pStyle w:val="B1"/>
      </w:pPr>
      <w:r>
        <w:t>-</w:t>
      </w:r>
      <w:r>
        <w:tab/>
        <w:t xml:space="preserve">Optional preferred order of results for the list of resource status: ascending or descending NF </w:t>
      </w:r>
      <w:proofErr w:type="gramStart"/>
      <w:r>
        <w:t>load;</w:t>
      </w:r>
      <w:proofErr w:type="gramEnd"/>
    </w:p>
    <w:p w14:paraId="6B18EE8B" w14:textId="77777777" w:rsidR="00EE224E" w:rsidRPr="005D2CF1" w:rsidRDefault="00EE224E" w:rsidP="00EE224E">
      <w:pPr>
        <w:pStyle w:val="B1"/>
      </w:pPr>
      <w:r w:rsidRPr="005D2CF1">
        <w:t>-</w:t>
      </w:r>
      <w:r w:rsidRPr="005D2CF1">
        <w:tab/>
        <w:t xml:space="preserve">Optional Reporting Threshold; the Reporting Threshold is unique for all NFs matching the above Analytics Filter and the reporting applies when the conditions are met for at least one of these </w:t>
      </w:r>
      <w:proofErr w:type="gramStart"/>
      <w:r w:rsidRPr="005D2CF1">
        <w:t>NFs;</w:t>
      </w:r>
      <w:proofErr w:type="gramEnd"/>
    </w:p>
    <w:p w14:paraId="3684327F" w14:textId="77777777" w:rsidR="00EE224E" w:rsidRPr="005D2CF1" w:rsidRDefault="00EE224E" w:rsidP="00EE224E">
      <w:pPr>
        <w:pStyle w:val="B1"/>
      </w:pPr>
      <w:r w:rsidRPr="005D2CF1">
        <w:t>-</w:t>
      </w:r>
      <w:r w:rsidRPr="005D2CF1">
        <w:tab/>
        <w:t xml:space="preserve">An Analytics target period indicates the time period over which the statistics or predictions are </w:t>
      </w:r>
      <w:proofErr w:type="gramStart"/>
      <w:r w:rsidRPr="005D2CF1">
        <w:t>requested;</w:t>
      </w:r>
      <w:proofErr w:type="gramEnd"/>
    </w:p>
    <w:p w14:paraId="0892107A" w14:textId="77777777" w:rsidR="00EE224E" w:rsidRPr="005D2CF1" w:rsidRDefault="00EE224E" w:rsidP="00EE224E">
      <w:pPr>
        <w:pStyle w:val="B1"/>
      </w:pPr>
      <w:r w:rsidRPr="005D2CF1">
        <w:lastRenderedPageBreak/>
        <w:t>-</w:t>
      </w:r>
      <w:r w:rsidRPr="005D2CF1">
        <w:tab/>
        <w:t>In a subscription, the Notification Correlation Id and the Notification Target Address are included.</w:t>
      </w:r>
    </w:p>
    <w:p w14:paraId="668EBFBB" w14:textId="77777777" w:rsidR="00EE224E" w:rsidRPr="005D2CF1" w:rsidRDefault="00EE224E" w:rsidP="00EE224E">
      <w:pPr>
        <w:rPr>
          <w:lang w:eastAsia="ja-JP"/>
        </w:rPr>
      </w:pPr>
      <w:r w:rsidRPr="005D2CF1">
        <w:rPr>
          <w:lang w:eastAsia="ja-JP"/>
        </w:rPr>
        <w:t>The NWDAF shall notify the result of the analytics to the consumer as indicated in clause 6.5.3.</w:t>
      </w:r>
    </w:p>
    <w:p w14:paraId="0D5E579B" w14:textId="77777777" w:rsidR="00EE224E" w:rsidRPr="005D2CF1" w:rsidRDefault="00EE224E" w:rsidP="00EE224E">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775393A5" w14:textId="77777777" w:rsidR="00EE224E" w:rsidRPr="005D2CF1" w:rsidRDefault="00EE224E" w:rsidP="00EE224E">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w:t>
      </w:r>
      <w:r>
        <w:rPr>
          <w:lang w:eastAsia="zh-CN"/>
        </w:rPr>
        <w:t xml:space="preserve"> and</w:t>
      </w:r>
      <w:r w:rsidRPr="005D2CF1">
        <w:rPr>
          <w:lang w:eastAsia="zh-CN"/>
        </w:rPr>
        <w:t xml:space="preserve"> provide analytics for these NF instances.</w:t>
      </w:r>
    </w:p>
    <w:p w14:paraId="5C5425F0" w14:textId="77777777" w:rsidR="00EE224E" w:rsidRPr="005D2CF1" w:rsidRDefault="00EE224E" w:rsidP="00EE224E">
      <w:pPr>
        <w:pStyle w:val="NO"/>
      </w:pPr>
      <w:r w:rsidRPr="005D2CF1">
        <w:t>NOTE:</w:t>
      </w:r>
      <w:r w:rsidRPr="005D2CF1">
        <w:tab/>
        <w:t>Only NF instances of type AMF and SMF can be determined using a SUPI.</w:t>
      </w:r>
    </w:p>
    <w:p w14:paraId="234051EA" w14:textId="77777777" w:rsidR="00EE224E" w:rsidRPr="005D2CF1" w:rsidRDefault="00EE224E" w:rsidP="00EE224E">
      <w:pPr>
        <w:pStyle w:val="Heading3"/>
        <w:rPr>
          <w:lang w:eastAsia="zh-CN"/>
        </w:rPr>
      </w:pPr>
      <w:bookmarkStart w:id="121" w:name="_CR6_5_2"/>
      <w:bookmarkStart w:id="122" w:name="_Toc162414131"/>
      <w:bookmarkEnd w:id="121"/>
      <w:r w:rsidRPr="005D2CF1">
        <w:t>6.5</w:t>
      </w:r>
      <w:r w:rsidRPr="005D2CF1">
        <w:rPr>
          <w:lang w:eastAsia="zh-CN"/>
        </w:rPr>
        <w:t>.2</w:t>
      </w:r>
      <w:r w:rsidRPr="005D2CF1">
        <w:rPr>
          <w:lang w:eastAsia="zh-CN"/>
        </w:rPr>
        <w:tab/>
        <w:t>Input data</w:t>
      </w:r>
      <w:bookmarkEnd w:id="122"/>
    </w:p>
    <w:p w14:paraId="75933CCB" w14:textId="77777777" w:rsidR="00EE224E" w:rsidRPr="005D2CF1" w:rsidRDefault="00EE224E" w:rsidP="00EE224E">
      <w:pPr>
        <w:rPr>
          <w:lang w:eastAsia="zh-CN"/>
        </w:rPr>
      </w:pPr>
      <w:proofErr w:type="gramStart"/>
      <w:r w:rsidRPr="005D2CF1">
        <w:rPr>
          <w:lang w:eastAsia="zh-CN"/>
        </w:rPr>
        <w:t>For the purpose of</w:t>
      </w:r>
      <w:proofErr w:type="gramEnd"/>
      <w:r w:rsidRPr="005D2CF1">
        <w:rPr>
          <w:lang w:eastAsia="zh-CN"/>
        </w:rPr>
        <w:t xml:space="preserve"> NF load analytics, the NWDAF may collect the information as listed in Table </w:t>
      </w:r>
      <w:r w:rsidRPr="005D2CF1">
        <w:t>6.5</w:t>
      </w:r>
      <w:r w:rsidRPr="005D2CF1">
        <w:rPr>
          <w:lang w:eastAsia="zh-CN"/>
        </w:rPr>
        <w:t>.2-1 for the relevant NF instance(s).</w:t>
      </w:r>
    </w:p>
    <w:p w14:paraId="2C904031" w14:textId="77777777" w:rsidR="00EE224E" w:rsidRPr="005D2CF1" w:rsidRDefault="00EE224E" w:rsidP="00EE224E">
      <w:pPr>
        <w:pStyle w:val="TH"/>
      </w:pPr>
      <w:bookmarkStart w:id="123" w:name="_CRTable6_5_21"/>
      <w:r w:rsidRPr="005D2CF1">
        <w:rPr>
          <w:lang w:eastAsia="zh-CN"/>
        </w:rPr>
        <w:t xml:space="preserve">Table </w:t>
      </w:r>
      <w:bookmarkEnd w:id="123"/>
      <w:r w:rsidRPr="005D2CF1">
        <w:t>6.5</w:t>
      </w:r>
      <w:r w:rsidRPr="005D2CF1">
        <w:rPr>
          <w:lang w:eastAsia="zh-CN"/>
        </w:rPr>
        <w:t>.2-1</w:t>
      </w:r>
      <w:r w:rsidRPr="005D2CF1">
        <w:t xml:space="preserve">: Data collected by NWDAF for NF load </w:t>
      </w:r>
      <w:proofErr w:type="gramStart"/>
      <w:r w:rsidRPr="005D2CF1">
        <w:t>analytics</w:t>
      </w:r>
      <w:proofErr w:type="gramEnd"/>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EE224E" w:rsidRPr="005D2CF1" w14:paraId="24DD9BE1" w14:textId="77777777" w:rsidTr="00857E44">
        <w:trPr>
          <w:jc w:val="center"/>
        </w:trPr>
        <w:tc>
          <w:tcPr>
            <w:tcW w:w="2409" w:type="dxa"/>
          </w:tcPr>
          <w:p w14:paraId="34FB68CD" w14:textId="77777777" w:rsidR="00EE224E" w:rsidRPr="005D2CF1" w:rsidRDefault="00EE224E" w:rsidP="00857E44">
            <w:pPr>
              <w:pStyle w:val="TAH"/>
            </w:pPr>
            <w:r w:rsidRPr="005D2CF1">
              <w:t>Information</w:t>
            </w:r>
          </w:p>
        </w:tc>
        <w:tc>
          <w:tcPr>
            <w:tcW w:w="1692" w:type="dxa"/>
          </w:tcPr>
          <w:p w14:paraId="2BF04183" w14:textId="77777777" w:rsidR="00EE224E" w:rsidRPr="005D2CF1" w:rsidRDefault="00EE224E" w:rsidP="00857E44">
            <w:pPr>
              <w:pStyle w:val="TAH"/>
            </w:pPr>
            <w:r w:rsidRPr="005D2CF1">
              <w:t>Source</w:t>
            </w:r>
          </w:p>
        </w:tc>
        <w:tc>
          <w:tcPr>
            <w:tcW w:w="3260" w:type="dxa"/>
          </w:tcPr>
          <w:p w14:paraId="3B0E0B8B" w14:textId="77777777" w:rsidR="00EE224E" w:rsidRPr="005D2CF1" w:rsidRDefault="00EE224E" w:rsidP="00857E44">
            <w:pPr>
              <w:pStyle w:val="TAH"/>
            </w:pPr>
            <w:r w:rsidRPr="005D2CF1">
              <w:t>Description</w:t>
            </w:r>
          </w:p>
        </w:tc>
      </w:tr>
      <w:tr w:rsidR="00EE224E" w:rsidRPr="005D2CF1" w14:paraId="476866EF" w14:textId="77777777" w:rsidTr="00857E44">
        <w:trPr>
          <w:jc w:val="center"/>
        </w:trPr>
        <w:tc>
          <w:tcPr>
            <w:tcW w:w="2409" w:type="dxa"/>
          </w:tcPr>
          <w:p w14:paraId="64B1CC0C" w14:textId="77777777" w:rsidR="00EE224E" w:rsidRPr="005D2CF1" w:rsidRDefault="00EE224E" w:rsidP="00857E44">
            <w:pPr>
              <w:pStyle w:val="TAL"/>
            </w:pPr>
            <w:r w:rsidRPr="005D2CF1">
              <w:t>NF load</w:t>
            </w:r>
          </w:p>
        </w:tc>
        <w:tc>
          <w:tcPr>
            <w:tcW w:w="1692" w:type="dxa"/>
          </w:tcPr>
          <w:p w14:paraId="13EDC2E0" w14:textId="77777777" w:rsidR="00EE224E" w:rsidRPr="005D2CF1" w:rsidRDefault="00EE224E" w:rsidP="00857E44">
            <w:pPr>
              <w:pStyle w:val="TAC"/>
            </w:pPr>
            <w:r w:rsidRPr="005D2CF1">
              <w:t>NRF</w:t>
            </w:r>
          </w:p>
        </w:tc>
        <w:tc>
          <w:tcPr>
            <w:tcW w:w="3260" w:type="dxa"/>
          </w:tcPr>
          <w:p w14:paraId="2359CF0A" w14:textId="77777777" w:rsidR="00EE224E" w:rsidRPr="005D2CF1" w:rsidRDefault="00EE224E" w:rsidP="00857E44">
            <w:pPr>
              <w:pStyle w:val="TAL"/>
            </w:pPr>
            <w:r w:rsidRPr="005D2CF1">
              <w:t>The load of specific NF instance(s) in their NF profile as defined per TS 29.510 [18].</w:t>
            </w:r>
          </w:p>
        </w:tc>
      </w:tr>
      <w:tr w:rsidR="00EE224E" w:rsidRPr="005D2CF1" w14:paraId="280E30B1" w14:textId="77777777" w:rsidTr="00857E44">
        <w:trPr>
          <w:jc w:val="center"/>
        </w:trPr>
        <w:tc>
          <w:tcPr>
            <w:tcW w:w="2409" w:type="dxa"/>
          </w:tcPr>
          <w:p w14:paraId="0B41B06D" w14:textId="77777777" w:rsidR="00EE224E" w:rsidRPr="005D2CF1" w:rsidRDefault="00EE224E" w:rsidP="00857E44">
            <w:pPr>
              <w:pStyle w:val="TAL"/>
            </w:pPr>
            <w:r w:rsidRPr="005D2CF1">
              <w:t>NF status</w:t>
            </w:r>
          </w:p>
        </w:tc>
        <w:tc>
          <w:tcPr>
            <w:tcW w:w="1692" w:type="dxa"/>
          </w:tcPr>
          <w:p w14:paraId="7219F1A7" w14:textId="77777777" w:rsidR="00EE224E" w:rsidRPr="005D2CF1" w:rsidDel="000F4ECA" w:rsidRDefault="00EE224E" w:rsidP="00857E44">
            <w:pPr>
              <w:pStyle w:val="TAC"/>
            </w:pPr>
            <w:r w:rsidRPr="005D2CF1">
              <w:t>NRF</w:t>
            </w:r>
          </w:p>
        </w:tc>
        <w:tc>
          <w:tcPr>
            <w:tcW w:w="3260" w:type="dxa"/>
          </w:tcPr>
          <w:p w14:paraId="68588C60" w14:textId="77777777" w:rsidR="00EE224E" w:rsidRPr="005D2CF1" w:rsidRDefault="00EE224E" w:rsidP="00857E44">
            <w:pPr>
              <w:pStyle w:val="TAL"/>
            </w:pPr>
            <w:r w:rsidRPr="005D2CF1">
              <w:t>The status of a specific NF instance(s) (registered, suspended, undiscoverable) as defined per TS 29.510 [18].</w:t>
            </w:r>
          </w:p>
        </w:tc>
      </w:tr>
      <w:tr w:rsidR="00EE224E" w:rsidRPr="005D2CF1" w14:paraId="6335532D" w14:textId="77777777" w:rsidTr="00857E44">
        <w:trPr>
          <w:jc w:val="center"/>
        </w:trPr>
        <w:tc>
          <w:tcPr>
            <w:tcW w:w="2409" w:type="dxa"/>
          </w:tcPr>
          <w:p w14:paraId="436ECCC5" w14:textId="77777777" w:rsidR="00EE224E" w:rsidRPr="005D2CF1" w:rsidRDefault="00EE224E" w:rsidP="00857E44">
            <w:pPr>
              <w:pStyle w:val="TAL"/>
            </w:pPr>
            <w:r w:rsidRPr="005D2CF1">
              <w:t>NF resource usage</w:t>
            </w:r>
          </w:p>
        </w:tc>
        <w:tc>
          <w:tcPr>
            <w:tcW w:w="1692" w:type="dxa"/>
          </w:tcPr>
          <w:p w14:paraId="0CB26C93" w14:textId="77777777" w:rsidR="00EE224E" w:rsidRPr="005D2CF1" w:rsidDel="000F4ECA" w:rsidRDefault="00EE224E" w:rsidP="00857E44">
            <w:pPr>
              <w:pStyle w:val="TAC"/>
            </w:pPr>
            <w:r w:rsidRPr="005D2CF1">
              <w:t>OAM</w:t>
            </w:r>
          </w:p>
        </w:tc>
        <w:tc>
          <w:tcPr>
            <w:tcW w:w="3260" w:type="dxa"/>
          </w:tcPr>
          <w:p w14:paraId="33FBF010" w14:textId="77777777" w:rsidR="00EE224E" w:rsidRPr="005D2CF1" w:rsidRDefault="00EE224E" w:rsidP="00857E44">
            <w:pPr>
              <w:pStyle w:val="TAL"/>
            </w:pPr>
            <w:r w:rsidRPr="005D2CF1">
              <w:t xml:space="preserve">The usage of assigned virtual resources currently in use for specific NF instance(s) (mean usage of virtual CPU, memory, disk) as defined in clause 5.7 </w:t>
            </w:r>
            <w:r>
              <w:t xml:space="preserve">of </w:t>
            </w:r>
            <w:r w:rsidRPr="005D2CF1">
              <w:t>TS 28.552 [8].</w:t>
            </w:r>
          </w:p>
        </w:tc>
      </w:tr>
      <w:tr w:rsidR="00EE224E" w:rsidRPr="005D2CF1" w14:paraId="3880F6D2" w14:textId="77777777" w:rsidTr="00857E44">
        <w:trPr>
          <w:jc w:val="center"/>
        </w:trPr>
        <w:tc>
          <w:tcPr>
            <w:tcW w:w="2409" w:type="dxa"/>
          </w:tcPr>
          <w:p w14:paraId="0FC4DC7D" w14:textId="77777777" w:rsidR="00EE224E" w:rsidRPr="005D2CF1" w:rsidRDefault="00EE224E" w:rsidP="00857E44">
            <w:pPr>
              <w:pStyle w:val="TAL"/>
            </w:pPr>
            <w:r w:rsidRPr="005D2CF1">
              <w:t>NF resource configuration</w:t>
            </w:r>
          </w:p>
        </w:tc>
        <w:tc>
          <w:tcPr>
            <w:tcW w:w="1692" w:type="dxa"/>
          </w:tcPr>
          <w:p w14:paraId="0E4B538C" w14:textId="77777777" w:rsidR="00EE224E" w:rsidRPr="005D2CF1" w:rsidRDefault="00EE224E" w:rsidP="00857E44">
            <w:pPr>
              <w:pStyle w:val="TAC"/>
            </w:pPr>
            <w:r w:rsidRPr="005D2CF1">
              <w:t>OAM</w:t>
            </w:r>
          </w:p>
        </w:tc>
        <w:tc>
          <w:tcPr>
            <w:tcW w:w="3260" w:type="dxa"/>
          </w:tcPr>
          <w:p w14:paraId="7AD0D4CF" w14:textId="77777777" w:rsidR="00EE224E" w:rsidRPr="005D2CF1" w:rsidRDefault="00EE224E" w:rsidP="00857E44">
            <w:pPr>
              <w:pStyle w:val="TAL"/>
            </w:pPr>
            <w:r w:rsidRPr="005D2CF1">
              <w:t xml:space="preserve">The life cycle changes of specific NF resources (e.g. NF operational or interrupted during virtual/physical resources reconfiguration) as defined in clause 5.2 </w:t>
            </w:r>
            <w:r>
              <w:t xml:space="preserve">of </w:t>
            </w:r>
            <w:r w:rsidRPr="005D2CF1">
              <w:t>TS 28.533 [19].</w:t>
            </w:r>
          </w:p>
        </w:tc>
      </w:tr>
    </w:tbl>
    <w:p w14:paraId="4689A63D" w14:textId="77777777" w:rsidR="00EE224E" w:rsidRPr="005D2CF1" w:rsidRDefault="00EE224E" w:rsidP="00EE224E">
      <w:pPr>
        <w:pStyle w:val="FP"/>
        <w:rPr>
          <w:lang w:eastAsia="zh-CN"/>
        </w:rPr>
      </w:pPr>
    </w:p>
    <w:p w14:paraId="29BB44BC" w14:textId="77777777" w:rsidR="00EE224E" w:rsidRPr="005D2CF1" w:rsidRDefault="00EE224E" w:rsidP="00EE224E">
      <w:pPr>
        <w:pStyle w:val="NO"/>
      </w:pPr>
      <w:r w:rsidRPr="005D2CF1">
        <w:t>NOTE 1:</w:t>
      </w:r>
      <w:r w:rsidRPr="005D2CF1">
        <w:tab/>
        <w:t xml:space="preserve">The OAM information can be used as a complement to NRF information for some or </w:t>
      </w:r>
      <w:proofErr w:type="gramStart"/>
      <w:r w:rsidRPr="005D2CF1">
        <w:t>all of</w:t>
      </w:r>
      <w:proofErr w:type="gramEnd"/>
      <w:r w:rsidRPr="005D2CF1">
        <w:t xml:space="preserve"> the following aspects: resources utilization, NRF information correlation</w:t>
      </w:r>
      <w:r>
        <w:t xml:space="preserve"> and</w:t>
      </w:r>
      <w:r w:rsidRPr="005D2CF1">
        <w:t xml:space="preserve"> alternative source of information if NRF information on load is not available.</w:t>
      </w:r>
    </w:p>
    <w:p w14:paraId="10489A38" w14:textId="77777777" w:rsidR="00EE224E" w:rsidRPr="005D2CF1" w:rsidRDefault="00EE224E" w:rsidP="00EE224E">
      <w:pPr>
        <w:pStyle w:val="NO"/>
      </w:pPr>
      <w:r w:rsidRPr="005D2CF1">
        <w:t>NOTE 2:</w:t>
      </w:r>
      <w:r w:rsidRPr="005D2CF1">
        <w:tab/>
        <w:t>NWDAF can request NRF for data related to NF instances, as described in TS</w:t>
      </w:r>
      <w:r>
        <w:t> </w:t>
      </w:r>
      <w:r w:rsidRPr="005D2CF1">
        <w:t>29.510</w:t>
      </w:r>
      <w:r>
        <w:t> </w:t>
      </w:r>
      <w:r w:rsidRPr="005D2CF1">
        <w:t>[18].</w:t>
      </w:r>
    </w:p>
    <w:p w14:paraId="4C51197B" w14:textId="77777777" w:rsidR="00EE224E" w:rsidRPr="005D2CF1" w:rsidRDefault="00EE224E" w:rsidP="00EE224E">
      <w:pPr>
        <w:pStyle w:val="NO"/>
      </w:pPr>
      <w:r w:rsidRPr="005D2CF1">
        <w:t>NOTE 3:</w:t>
      </w:r>
      <w:r w:rsidRPr="005D2CF1">
        <w:tab/>
        <w:t>NWDAF can correlate the NF resources configuration with NF resource usage for generating the analytics output.</w:t>
      </w:r>
    </w:p>
    <w:p w14:paraId="5E4B53EE" w14:textId="77777777" w:rsidR="00EE224E" w:rsidRPr="005D2CF1" w:rsidRDefault="00EE224E" w:rsidP="00EE224E">
      <w:pPr>
        <w:rPr>
          <w:lang w:eastAsia="zh-CN"/>
        </w:rPr>
      </w:pPr>
      <w:r w:rsidRPr="005D2CF1">
        <w:rPr>
          <w:lang w:eastAsia="zh-CN"/>
        </w:rPr>
        <w:t xml:space="preserve">If target NF type is UPF, the NWDAF may collect the information as listed in Table </w:t>
      </w:r>
      <w:r w:rsidRPr="005D2CF1">
        <w:t>6.5</w:t>
      </w:r>
      <w:r w:rsidRPr="005D2CF1">
        <w:rPr>
          <w:lang w:eastAsia="zh-CN"/>
        </w:rPr>
        <w:t xml:space="preserve">.2-2, in addition to information listed </w:t>
      </w:r>
      <w:r w:rsidRPr="005D2CF1">
        <w:t>in</w:t>
      </w:r>
      <w:r w:rsidRPr="005D2CF1">
        <w:rPr>
          <w:lang w:eastAsia="zh-CN"/>
        </w:rPr>
        <w:t xml:space="preserve"> Table 6.5.2-1.</w:t>
      </w:r>
    </w:p>
    <w:p w14:paraId="0ADFBFE9" w14:textId="77777777" w:rsidR="00EE224E" w:rsidRPr="005D2CF1" w:rsidRDefault="00EE224E" w:rsidP="00EE224E">
      <w:pPr>
        <w:pStyle w:val="TH"/>
      </w:pPr>
      <w:bookmarkStart w:id="124" w:name="_CRTable6_5_22"/>
      <w:r w:rsidRPr="005D2CF1">
        <w:t xml:space="preserve">Table </w:t>
      </w:r>
      <w:bookmarkEnd w:id="124"/>
      <w:r w:rsidRPr="005D2CF1">
        <w:t xml:space="preserve">6.5.2-2: Data collected by NWDAF for UPF load </w:t>
      </w:r>
      <w:proofErr w:type="gramStart"/>
      <w:r w:rsidRPr="005D2CF1">
        <w:t>analytics</w:t>
      </w:r>
      <w:proofErr w:type="gramEnd"/>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EE224E" w:rsidRPr="005D2CF1" w14:paraId="65C27E08" w14:textId="77777777" w:rsidTr="00857E44">
        <w:trPr>
          <w:jc w:val="center"/>
        </w:trPr>
        <w:tc>
          <w:tcPr>
            <w:tcW w:w="3167" w:type="dxa"/>
          </w:tcPr>
          <w:p w14:paraId="44D1F714" w14:textId="77777777" w:rsidR="00EE224E" w:rsidRPr="005D2CF1" w:rsidRDefault="00EE224E" w:rsidP="00857E44">
            <w:pPr>
              <w:pStyle w:val="TAH"/>
            </w:pPr>
            <w:r w:rsidRPr="005D2CF1">
              <w:t>Information</w:t>
            </w:r>
          </w:p>
        </w:tc>
        <w:tc>
          <w:tcPr>
            <w:tcW w:w="1127" w:type="dxa"/>
          </w:tcPr>
          <w:p w14:paraId="4600A543" w14:textId="77777777" w:rsidR="00EE224E" w:rsidRPr="005D2CF1" w:rsidRDefault="00EE224E" w:rsidP="00857E44">
            <w:pPr>
              <w:pStyle w:val="TAH"/>
            </w:pPr>
            <w:r w:rsidRPr="005D2CF1">
              <w:t>Source</w:t>
            </w:r>
          </w:p>
        </w:tc>
        <w:tc>
          <w:tcPr>
            <w:tcW w:w="3173" w:type="dxa"/>
          </w:tcPr>
          <w:p w14:paraId="21D0E3DE" w14:textId="77777777" w:rsidR="00EE224E" w:rsidRPr="005D2CF1" w:rsidRDefault="00EE224E" w:rsidP="00857E44">
            <w:pPr>
              <w:pStyle w:val="TAH"/>
            </w:pPr>
            <w:r w:rsidRPr="005D2CF1">
              <w:t>Description</w:t>
            </w:r>
          </w:p>
        </w:tc>
      </w:tr>
      <w:tr w:rsidR="00EE224E" w:rsidRPr="005D2CF1" w14:paraId="09CE5242" w14:textId="77777777" w:rsidTr="00857E44">
        <w:trPr>
          <w:jc w:val="center"/>
        </w:trPr>
        <w:tc>
          <w:tcPr>
            <w:tcW w:w="3167" w:type="dxa"/>
          </w:tcPr>
          <w:p w14:paraId="7169F68F" w14:textId="77777777" w:rsidR="00EE224E" w:rsidRPr="005D2CF1" w:rsidRDefault="00EE224E" w:rsidP="00857E44">
            <w:pPr>
              <w:pStyle w:val="TAL"/>
            </w:pPr>
            <w:r w:rsidRPr="005D2CF1">
              <w:t>Traffic usage report</w:t>
            </w:r>
          </w:p>
        </w:tc>
        <w:tc>
          <w:tcPr>
            <w:tcW w:w="1127" w:type="dxa"/>
          </w:tcPr>
          <w:p w14:paraId="0924BD3F" w14:textId="77777777" w:rsidR="00EE224E" w:rsidRPr="005D2CF1" w:rsidRDefault="00EE224E" w:rsidP="00857E44">
            <w:pPr>
              <w:pStyle w:val="TAC"/>
            </w:pPr>
            <w:r w:rsidRPr="005D2CF1">
              <w:t>UPF</w:t>
            </w:r>
          </w:p>
        </w:tc>
        <w:tc>
          <w:tcPr>
            <w:tcW w:w="3173" w:type="dxa"/>
          </w:tcPr>
          <w:p w14:paraId="617CBF93" w14:textId="77777777" w:rsidR="00EE224E" w:rsidRPr="005D2CF1" w:rsidRDefault="00EE224E" w:rsidP="00857E44">
            <w:pPr>
              <w:pStyle w:val="TAL"/>
            </w:pPr>
            <w:r w:rsidRPr="005D2CF1">
              <w:t>Report of user plane traffic in the UPF for the accumulated usage of network resources (see TS 29.244 [17])</w:t>
            </w:r>
          </w:p>
        </w:tc>
      </w:tr>
    </w:tbl>
    <w:p w14:paraId="4B365803" w14:textId="77777777" w:rsidR="00EE224E" w:rsidRPr="005D2CF1" w:rsidRDefault="00EE224E" w:rsidP="00EE224E">
      <w:pPr>
        <w:pStyle w:val="FP"/>
        <w:rPr>
          <w:lang w:eastAsia="zh-CN"/>
        </w:rPr>
      </w:pPr>
    </w:p>
    <w:p w14:paraId="7EDB411B" w14:textId="77777777" w:rsidR="00EE224E" w:rsidRPr="005D2CF1" w:rsidRDefault="00EE224E" w:rsidP="00EE224E">
      <w:pPr>
        <w:rPr>
          <w:lang w:eastAsia="zh-CN"/>
        </w:rPr>
      </w:pPr>
      <w:proofErr w:type="gramStart"/>
      <w:r>
        <w:rPr>
          <w:lang w:eastAsia="zh-CN"/>
        </w:rPr>
        <w:t>For the purpose of</w:t>
      </w:r>
      <w:proofErr w:type="gramEnd"/>
      <w:r>
        <w:rPr>
          <w:lang w:eastAsia="zh-CN"/>
        </w:rPr>
        <w:t xml:space="preserve"> NF load analytics, the NWDAF may collect the information as listed in Table 6.5.2-3 (from OAM via MDT) and Table 6.5.2-5 via the AF (for trusted AF) or NEF (for untrusted AF) in addition to other information described above.</w:t>
      </w:r>
    </w:p>
    <w:p w14:paraId="3C5D96BB" w14:textId="77777777" w:rsidR="00EE224E" w:rsidRPr="005D2CF1" w:rsidRDefault="00EE224E" w:rsidP="00EE224E">
      <w:pPr>
        <w:pStyle w:val="TH"/>
      </w:pPr>
      <w:bookmarkStart w:id="125" w:name="_CRTable6_5_23"/>
      <w:r>
        <w:lastRenderedPageBreak/>
        <w:t xml:space="preserve">Table </w:t>
      </w:r>
      <w:bookmarkEnd w:id="125"/>
      <w:r>
        <w:t>6.5.2-3: MDT input data for UE</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EE224E" w:rsidRPr="005D2CF1" w14:paraId="33B04922" w14:textId="77777777" w:rsidTr="00857E44">
        <w:trPr>
          <w:jc w:val="center"/>
        </w:trPr>
        <w:tc>
          <w:tcPr>
            <w:tcW w:w="2599" w:type="dxa"/>
          </w:tcPr>
          <w:p w14:paraId="6D6C4964" w14:textId="77777777" w:rsidR="00EE224E" w:rsidRPr="005D2CF1" w:rsidRDefault="00EE224E" w:rsidP="00857E44">
            <w:pPr>
              <w:pStyle w:val="TAH"/>
            </w:pPr>
            <w:r w:rsidRPr="005D2CF1">
              <w:t>Information</w:t>
            </w:r>
          </w:p>
        </w:tc>
        <w:tc>
          <w:tcPr>
            <w:tcW w:w="1695" w:type="dxa"/>
          </w:tcPr>
          <w:p w14:paraId="6E4869C7" w14:textId="77777777" w:rsidR="00EE224E" w:rsidRPr="005D2CF1" w:rsidRDefault="00EE224E" w:rsidP="00857E44">
            <w:pPr>
              <w:pStyle w:val="TAH"/>
            </w:pPr>
            <w:r w:rsidRPr="005D2CF1">
              <w:t>Source</w:t>
            </w:r>
          </w:p>
        </w:tc>
        <w:tc>
          <w:tcPr>
            <w:tcW w:w="3173" w:type="dxa"/>
          </w:tcPr>
          <w:p w14:paraId="6B0ED939" w14:textId="77777777" w:rsidR="00EE224E" w:rsidRPr="005D2CF1" w:rsidRDefault="00EE224E" w:rsidP="00857E44">
            <w:pPr>
              <w:pStyle w:val="TAH"/>
            </w:pPr>
            <w:r w:rsidRPr="005D2CF1">
              <w:t>Description</w:t>
            </w:r>
          </w:p>
        </w:tc>
      </w:tr>
      <w:tr w:rsidR="00EE224E" w:rsidRPr="005D2CF1" w14:paraId="24A33F86" w14:textId="77777777" w:rsidTr="00857E44">
        <w:trPr>
          <w:jc w:val="center"/>
        </w:trPr>
        <w:tc>
          <w:tcPr>
            <w:tcW w:w="2599" w:type="dxa"/>
          </w:tcPr>
          <w:p w14:paraId="0CF266B6" w14:textId="77777777" w:rsidR="00EE224E" w:rsidRPr="00C75A6F" w:rsidRDefault="00EE224E" w:rsidP="00857E44">
            <w:pPr>
              <w:pStyle w:val="TAL"/>
            </w:pPr>
            <w:r w:rsidRPr="00C75A6F">
              <w:t>UE Speed</w:t>
            </w:r>
          </w:p>
        </w:tc>
        <w:tc>
          <w:tcPr>
            <w:tcW w:w="1695" w:type="dxa"/>
          </w:tcPr>
          <w:p w14:paraId="4A5B00ED" w14:textId="77777777" w:rsidR="00EE224E" w:rsidRPr="00C75A6F" w:rsidRDefault="00EE224E" w:rsidP="00857E44">
            <w:pPr>
              <w:pStyle w:val="TAC"/>
            </w:pPr>
            <w:r w:rsidRPr="00C75A6F">
              <w:t>OAM</w:t>
            </w:r>
          </w:p>
          <w:p w14:paraId="203F4F67" w14:textId="77777777" w:rsidR="00EE224E" w:rsidRPr="00C75A6F" w:rsidRDefault="00EE224E" w:rsidP="00857E44">
            <w:pPr>
              <w:pStyle w:val="TAC"/>
            </w:pPr>
            <w:r w:rsidRPr="00C75A6F">
              <w:t>(see NOTE </w:t>
            </w:r>
            <w:r>
              <w:t>1</w:t>
            </w:r>
            <w:r w:rsidRPr="00C75A6F">
              <w:t>)</w:t>
            </w:r>
          </w:p>
        </w:tc>
        <w:tc>
          <w:tcPr>
            <w:tcW w:w="3173" w:type="dxa"/>
          </w:tcPr>
          <w:p w14:paraId="37D5EAF3" w14:textId="77777777" w:rsidR="00EE224E" w:rsidRPr="00C75A6F" w:rsidRDefault="00EE224E" w:rsidP="00857E44">
            <w:pPr>
              <w:pStyle w:val="TAL"/>
            </w:pPr>
            <w:r w:rsidRPr="00C75A6F">
              <w:t>UE Speed (see TS</w:t>
            </w:r>
            <w:r>
              <w:t> </w:t>
            </w:r>
            <w:r w:rsidRPr="00C75A6F">
              <w:t>37.320</w:t>
            </w:r>
            <w:r>
              <w:t> </w:t>
            </w:r>
            <w:r w:rsidRPr="00C75A6F">
              <w:t>[20]).</w:t>
            </w:r>
          </w:p>
        </w:tc>
      </w:tr>
      <w:tr w:rsidR="00EE224E" w:rsidRPr="005D2CF1" w14:paraId="133EE704" w14:textId="77777777" w:rsidTr="00857E44">
        <w:trPr>
          <w:jc w:val="center"/>
        </w:trPr>
        <w:tc>
          <w:tcPr>
            <w:tcW w:w="2599" w:type="dxa"/>
          </w:tcPr>
          <w:p w14:paraId="25C8C9F4" w14:textId="77777777" w:rsidR="00EE224E" w:rsidRPr="00C75A6F" w:rsidRDefault="00EE224E" w:rsidP="00857E44">
            <w:pPr>
              <w:pStyle w:val="TAL"/>
            </w:pPr>
            <w:r w:rsidRPr="00C75A6F">
              <w:t>UE Orientation</w:t>
            </w:r>
          </w:p>
        </w:tc>
        <w:tc>
          <w:tcPr>
            <w:tcW w:w="1695" w:type="dxa"/>
          </w:tcPr>
          <w:p w14:paraId="22F85A0D" w14:textId="77777777" w:rsidR="00EE224E" w:rsidRPr="00C75A6F" w:rsidRDefault="00EE224E" w:rsidP="00857E44">
            <w:pPr>
              <w:pStyle w:val="TAC"/>
            </w:pPr>
            <w:r w:rsidRPr="00C75A6F">
              <w:t>OAM</w:t>
            </w:r>
          </w:p>
          <w:p w14:paraId="2CA37858" w14:textId="77777777" w:rsidR="00EE224E" w:rsidRPr="00320244" w:rsidRDefault="00EE224E" w:rsidP="00857E44">
            <w:pPr>
              <w:pStyle w:val="TAC"/>
            </w:pPr>
            <w:r w:rsidRPr="00320244">
              <w:t>(see NOTE </w:t>
            </w:r>
            <w:r>
              <w:t>1</w:t>
            </w:r>
            <w:r w:rsidRPr="00320244">
              <w:t>)</w:t>
            </w:r>
          </w:p>
        </w:tc>
        <w:tc>
          <w:tcPr>
            <w:tcW w:w="3173" w:type="dxa"/>
          </w:tcPr>
          <w:p w14:paraId="164C96B9" w14:textId="77777777" w:rsidR="00EE224E" w:rsidRPr="00C75A6F" w:rsidRDefault="00EE224E" w:rsidP="00857E44">
            <w:pPr>
              <w:pStyle w:val="TAL"/>
            </w:pPr>
            <w:r w:rsidRPr="00C75A6F">
              <w:t>UE Orientation (see TS</w:t>
            </w:r>
            <w:r>
              <w:t> </w:t>
            </w:r>
            <w:r w:rsidRPr="00C75A6F">
              <w:t>37.320</w:t>
            </w:r>
            <w:r>
              <w:t> </w:t>
            </w:r>
            <w:r w:rsidRPr="00C75A6F">
              <w:t>[20]).</w:t>
            </w:r>
          </w:p>
        </w:tc>
      </w:tr>
      <w:tr w:rsidR="00EE224E" w:rsidRPr="005D2CF1" w14:paraId="4D94BEA2" w14:textId="77777777" w:rsidTr="00857E44">
        <w:trPr>
          <w:jc w:val="center"/>
        </w:trPr>
        <w:tc>
          <w:tcPr>
            <w:tcW w:w="7467" w:type="dxa"/>
            <w:gridSpan w:val="3"/>
          </w:tcPr>
          <w:p w14:paraId="6F313395" w14:textId="77777777" w:rsidR="00EE224E" w:rsidRPr="00C75A6F" w:rsidRDefault="00EE224E" w:rsidP="00857E44">
            <w:pPr>
              <w:pStyle w:val="TAN"/>
            </w:pPr>
            <w:r>
              <w:t>NOTE 1:</w:t>
            </w:r>
            <w:r>
              <w:tab/>
              <w:t>UE input data collection for a specific UE from OAM (via MDT), is as captured in clause 6.2.3.1.</w:t>
            </w:r>
          </w:p>
        </w:tc>
      </w:tr>
    </w:tbl>
    <w:p w14:paraId="5E622F15" w14:textId="77777777" w:rsidR="00EE224E" w:rsidRDefault="00EE224E" w:rsidP="00EE224E">
      <w:pPr>
        <w:pStyle w:val="FP"/>
      </w:pPr>
    </w:p>
    <w:p w14:paraId="77B5177C" w14:textId="77777777" w:rsidR="00EE224E" w:rsidRPr="005D2CF1" w:rsidRDefault="00EE224E" w:rsidP="00EE224E">
      <w:pPr>
        <w:pStyle w:val="TH"/>
      </w:pPr>
      <w:bookmarkStart w:id="126" w:name="_CRTable6_5_24"/>
      <w:r>
        <w:t xml:space="preserve">Table </w:t>
      </w:r>
      <w:bookmarkEnd w:id="126"/>
      <w:r>
        <w:t xml:space="preserve">6.5.2-4: Per UE attribute to be collected and processed by the </w:t>
      </w:r>
      <w:proofErr w:type="gramStart"/>
      <w:r>
        <w:t>AF</w:t>
      </w:r>
      <w:proofErr w:type="gramEnd"/>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EE224E" w:rsidRPr="005D2CF1" w14:paraId="2AF8523A" w14:textId="77777777" w:rsidTr="00857E44">
        <w:trPr>
          <w:jc w:val="center"/>
        </w:trPr>
        <w:tc>
          <w:tcPr>
            <w:tcW w:w="2599" w:type="dxa"/>
          </w:tcPr>
          <w:p w14:paraId="7952EE99" w14:textId="77777777" w:rsidR="00EE224E" w:rsidRPr="005D2CF1" w:rsidRDefault="00EE224E" w:rsidP="00857E44">
            <w:pPr>
              <w:pStyle w:val="TAH"/>
            </w:pPr>
            <w:r w:rsidRPr="005D2CF1">
              <w:t>Information</w:t>
            </w:r>
          </w:p>
        </w:tc>
        <w:tc>
          <w:tcPr>
            <w:tcW w:w="1695" w:type="dxa"/>
          </w:tcPr>
          <w:p w14:paraId="7D985BD7" w14:textId="77777777" w:rsidR="00EE224E" w:rsidRPr="005D2CF1" w:rsidRDefault="00EE224E" w:rsidP="00857E44">
            <w:pPr>
              <w:pStyle w:val="TAH"/>
            </w:pPr>
            <w:r w:rsidRPr="005D2CF1">
              <w:t>Source</w:t>
            </w:r>
          </w:p>
        </w:tc>
        <w:tc>
          <w:tcPr>
            <w:tcW w:w="3173" w:type="dxa"/>
          </w:tcPr>
          <w:p w14:paraId="59083579" w14:textId="77777777" w:rsidR="00EE224E" w:rsidRPr="005D2CF1" w:rsidRDefault="00EE224E" w:rsidP="00857E44">
            <w:pPr>
              <w:pStyle w:val="TAH"/>
            </w:pPr>
            <w:r w:rsidRPr="005D2CF1">
              <w:t>Description</w:t>
            </w:r>
          </w:p>
        </w:tc>
      </w:tr>
      <w:tr w:rsidR="00EE224E" w:rsidRPr="005D2CF1" w14:paraId="72B8CD2E" w14:textId="77777777" w:rsidTr="00857E44">
        <w:trPr>
          <w:jc w:val="center"/>
        </w:trPr>
        <w:tc>
          <w:tcPr>
            <w:tcW w:w="2599" w:type="dxa"/>
          </w:tcPr>
          <w:p w14:paraId="13774ACC" w14:textId="77777777" w:rsidR="00EE224E" w:rsidRPr="00490D50" w:rsidRDefault="00EE224E" w:rsidP="00857E44">
            <w:pPr>
              <w:pStyle w:val="TAL"/>
            </w:pPr>
            <w:r w:rsidRPr="00D80EFD">
              <w:t>Per UE attribute</w:t>
            </w:r>
          </w:p>
        </w:tc>
        <w:tc>
          <w:tcPr>
            <w:tcW w:w="1695" w:type="dxa"/>
          </w:tcPr>
          <w:p w14:paraId="627D31C6" w14:textId="77777777" w:rsidR="00EE224E" w:rsidRPr="00D80EFD" w:rsidRDefault="00EE224E" w:rsidP="00857E44">
            <w:pPr>
              <w:pStyle w:val="TAC"/>
            </w:pPr>
            <w:r w:rsidRPr="00D80EFD">
              <w:t>UE Application</w:t>
            </w:r>
          </w:p>
          <w:p w14:paraId="77EB6593" w14:textId="77777777" w:rsidR="00EE224E" w:rsidRPr="00490D50" w:rsidRDefault="00EE224E" w:rsidP="00857E44">
            <w:pPr>
              <w:pStyle w:val="TAC"/>
            </w:pPr>
            <w:r w:rsidRPr="00D80EFD">
              <w:t>(see NOTE </w:t>
            </w:r>
            <w:r>
              <w:t>1</w:t>
            </w:r>
            <w:r w:rsidRPr="00D80EFD">
              <w:t>)</w:t>
            </w:r>
          </w:p>
        </w:tc>
        <w:tc>
          <w:tcPr>
            <w:tcW w:w="3173" w:type="dxa"/>
          </w:tcPr>
          <w:p w14:paraId="1CA4A0C8" w14:textId="77777777" w:rsidR="00EE224E" w:rsidRPr="00490D50" w:rsidRDefault="00EE224E" w:rsidP="00857E44">
            <w:pPr>
              <w:pStyle w:val="TAL"/>
            </w:pPr>
            <w:r w:rsidRPr="00D80EFD">
              <w:t>UE application data to be collected from UE.</w:t>
            </w:r>
          </w:p>
        </w:tc>
      </w:tr>
      <w:tr w:rsidR="00EE224E" w:rsidRPr="005D2CF1" w14:paraId="45606B9F" w14:textId="77777777" w:rsidTr="00857E44">
        <w:trPr>
          <w:jc w:val="center"/>
        </w:trPr>
        <w:tc>
          <w:tcPr>
            <w:tcW w:w="2599" w:type="dxa"/>
          </w:tcPr>
          <w:p w14:paraId="36A44437" w14:textId="77777777" w:rsidR="00EE224E" w:rsidRPr="00490D50" w:rsidRDefault="00EE224E" w:rsidP="00857E44">
            <w:pPr>
              <w:pStyle w:val="TAL"/>
            </w:pPr>
            <w:r w:rsidRPr="00D80EFD">
              <w:t>&gt; Destination</w:t>
            </w:r>
          </w:p>
        </w:tc>
        <w:tc>
          <w:tcPr>
            <w:tcW w:w="1695" w:type="dxa"/>
          </w:tcPr>
          <w:p w14:paraId="56D9B80A" w14:textId="77777777" w:rsidR="00EE224E" w:rsidRPr="00490D50" w:rsidRDefault="00EE224E" w:rsidP="00857E44">
            <w:pPr>
              <w:pStyle w:val="TAC"/>
            </w:pPr>
          </w:p>
        </w:tc>
        <w:tc>
          <w:tcPr>
            <w:tcW w:w="3173" w:type="dxa"/>
          </w:tcPr>
          <w:p w14:paraId="79762B1A" w14:textId="77777777" w:rsidR="00EE224E" w:rsidRPr="00490D50" w:rsidRDefault="00EE224E" w:rsidP="00857E44">
            <w:pPr>
              <w:pStyle w:val="TAL"/>
            </w:pPr>
            <w:r w:rsidRPr="00D80EFD">
              <w:t>Expected final location of UE based on the route planned</w:t>
            </w:r>
            <w:r>
              <w:t>.</w:t>
            </w:r>
          </w:p>
        </w:tc>
      </w:tr>
      <w:tr w:rsidR="00EE224E" w:rsidRPr="005D2CF1" w14:paraId="6EB2B72D" w14:textId="77777777" w:rsidTr="00857E44">
        <w:trPr>
          <w:jc w:val="center"/>
        </w:trPr>
        <w:tc>
          <w:tcPr>
            <w:tcW w:w="2599" w:type="dxa"/>
          </w:tcPr>
          <w:p w14:paraId="1F0D9140" w14:textId="77777777" w:rsidR="00EE224E" w:rsidRPr="00D80EFD" w:rsidRDefault="00EE224E" w:rsidP="00857E44">
            <w:pPr>
              <w:pStyle w:val="TAL"/>
            </w:pPr>
            <w:r w:rsidRPr="00D80EFD">
              <w:t>&gt; Route</w:t>
            </w:r>
          </w:p>
        </w:tc>
        <w:tc>
          <w:tcPr>
            <w:tcW w:w="1695" w:type="dxa"/>
          </w:tcPr>
          <w:p w14:paraId="6689F999" w14:textId="77777777" w:rsidR="00EE224E" w:rsidRPr="00490D50" w:rsidRDefault="00EE224E" w:rsidP="00857E44">
            <w:pPr>
              <w:pStyle w:val="TAC"/>
            </w:pPr>
          </w:p>
        </w:tc>
        <w:tc>
          <w:tcPr>
            <w:tcW w:w="3173" w:type="dxa"/>
          </w:tcPr>
          <w:p w14:paraId="56394902" w14:textId="77777777" w:rsidR="00EE224E" w:rsidRPr="00D80EFD" w:rsidRDefault="00EE224E" w:rsidP="00857E44">
            <w:pPr>
              <w:pStyle w:val="TAL"/>
            </w:pPr>
            <w:r w:rsidRPr="00D80EFD">
              <w:t>Planned path of movement by a UE application (e.g. a navigation app). The format is based on the SLA.</w:t>
            </w:r>
          </w:p>
        </w:tc>
      </w:tr>
      <w:tr w:rsidR="00EE224E" w:rsidRPr="005D2CF1" w14:paraId="2782872A" w14:textId="77777777" w:rsidTr="00857E44">
        <w:trPr>
          <w:jc w:val="center"/>
        </w:trPr>
        <w:tc>
          <w:tcPr>
            <w:tcW w:w="2599" w:type="dxa"/>
          </w:tcPr>
          <w:p w14:paraId="592A374D" w14:textId="77777777" w:rsidR="00EE224E" w:rsidRPr="00D80EFD" w:rsidRDefault="00EE224E" w:rsidP="00857E44">
            <w:pPr>
              <w:pStyle w:val="TAL"/>
            </w:pPr>
            <w:r w:rsidRPr="00D80EFD">
              <w:t>&gt; Average Speed</w:t>
            </w:r>
          </w:p>
        </w:tc>
        <w:tc>
          <w:tcPr>
            <w:tcW w:w="1695" w:type="dxa"/>
          </w:tcPr>
          <w:p w14:paraId="43986BD9" w14:textId="77777777" w:rsidR="00EE224E" w:rsidRPr="00490D50" w:rsidRDefault="00EE224E" w:rsidP="00857E44">
            <w:pPr>
              <w:pStyle w:val="TAC"/>
            </w:pPr>
          </w:p>
        </w:tc>
        <w:tc>
          <w:tcPr>
            <w:tcW w:w="3173" w:type="dxa"/>
          </w:tcPr>
          <w:p w14:paraId="496E4CBB" w14:textId="77777777" w:rsidR="00EE224E" w:rsidRPr="00D80EFD" w:rsidRDefault="00EE224E" w:rsidP="00857E44">
            <w:pPr>
              <w:pStyle w:val="TAL"/>
            </w:pPr>
            <w:r w:rsidRPr="00D80EFD">
              <w:t>Expected speed over the route planned by a UE application</w:t>
            </w:r>
            <w:r>
              <w:t>.</w:t>
            </w:r>
          </w:p>
        </w:tc>
      </w:tr>
      <w:tr w:rsidR="00EE224E" w:rsidRPr="005D2CF1" w14:paraId="3CE7E56F" w14:textId="77777777" w:rsidTr="00857E44">
        <w:trPr>
          <w:jc w:val="center"/>
        </w:trPr>
        <w:tc>
          <w:tcPr>
            <w:tcW w:w="2599" w:type="dxa"/>
          </w:tcPr>
          <w:p w14:paraId="558818F1" w14:textId="77777777" w:rsidR="00EE224E" w:rsidRPr="00D80EFD" w:rsidRDefault="00EE224E" w:rsidP="00857E44">
            <w:pPr>
              <w:pStyle w:val="TAL"/>
            </w:pPr>
            <w:r w:rsidRPr="00D80EFD">
              <w:t>&gt; Time of arrival</w:t>
            </w:r>
          </w:p>
        </w:tc>
        <w:tc>
          <w:tcPr>
            <w:tcW w:w="1695" w:type="dxa"/>
          </w:tcPr>
          <w:p w14:paraId="6131C8B7" w14:textId="77777777" w:rsidR="00EE224E" w:rsidRPr="00490D50" w:rsidRDefault="00EE224E" w:rsidP="00857E44">
            <w:pPr>
              <w:pStyle w:val="TAC"/>
            </w:pPr>
          </w:p>
        </w:tc>
        <w:tc>
          <w:tcPr>
            <w:tcW w:w="3173" w:type="dxa"/>
          </w:tcPr>
          <w:p w14:paraId="4DEDF54A" w14:textId="77777777" w:rsidR="00EE224E" w:rsidRPr="00D80EFD" w:rsidRDefault="00EE224E" w:rsidP="00857E44">
            <w:pPr>
              <w:pStyle w:val="TAL"/>
            </w:pPr>
            <w:r w:rsidRPr="00D80EFD">
              <w:t>Expected Time of arrival to destination based on the route planned</w:t>
            </w:r>
            <w:r>
              <w:t>.</w:t>
            </w:r>
          </w:p>
        </w:tc>
      </w:tr>
      <w:tr w:rsidR="00EE224E" w:rsidRPr="005D2CF1" w14:paraId="3652160F" w14:textId="77777777" w:rsidTr="00857E44">
        <w:trPr>
          <w:jc w:val="center"/>
        </w:trPr>
        <w:tc>
          <w:tcPr>
            <w:tcW w:w="7467" w:type="dxa"/>
            <w:gridSpan w:val="3"/>
          </w:tcPr>
          <w:p w14:paraId="2759AD17" w14:textId="77777777" w:rsidR="00EE224E" w:rsidRPr="00D80EFD" w:rsidRDefault="00EE224E" w:rsidP="00857E44">
            <w:pPr>
              <w:pStyle w:val="TAN"/>
            </w:pPr>
            <w:r>
              <w:t>NOTE 1:</w:t>
            </w:r>
            <w:r>
              <w:tab/>
              <w:t>The procedure for data collection from UE Application is as covered in clause 6.2.8.</w:t>
            </w:r>
          </w:p>
        </w:tc>
      </w:tr>
    </w:tbl>
    <w:p w14:paraId="06251AF7" w14:textId="77777777" w:rsidR="00EE224E" w:rsidRPr="005D2CF1" w:rsidRDefault="00EE224E" w:rsidP="00EE224E">
      <w:pPr>
        <w:pStyle w:val="FP"/>
        <w:rPr>
          <w:lang w:eastAsia="zh-CN"/>
        </w:rPr>
      </w:pPr>
    </w:p>
    <w:p w14:paraId="58881D37" w14:textId="77777777" w:rsidR="00EE224E" w:rsidRPr="005D2CF1" w:rsidRDefault="00EE224E" w:rsidP="00EE224E">
      <w:pPr>
        <w:pStyle w:val="TH"/>
      </w:pPr>
      <w:bookmarkStart w:id="127" w:name="_CRTable6_5_25"/>
      <w:r>
        <w:t xml:space="preserve">Table </w:t>
      </w:r>
      <w:bookmarkEnd w:id="127"/>
      <w:r>
        <w:t>6.5.2-5: AF input data to the NWDAF for Collective Behaviour of UEs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9"/>
        <w:gridCol w:w="1695"/>
        <w:gridCol w:w="3173"/>
      </w:tblGrid>
      <w:tr w:rsidR="00EE224E" w:rsidRPr="005D2CF1" w14:paraId="44AE8ACC" w14:textId="77777777" w:rsidTr="00857E44">
        <w:trPr>
          <w:jc w:val="center"/>
        </w:trPr>
        <w:tc>
          <w:tcPr>
            <w:tcW w:w="2599" w:type="dxa"/>
          </w:tcPr>
          <w:p w14:paraId="78D5BC9D" w14:textId="77777777" w:rsidR="00EE224E" w:rsidRPr="005D2CF1" w:rsidRDefault="00EE224E" w:rsidP="00857E44">
            <w:pPr>
              <w:pStyle w:val="TAH"/>
            </w:pPr>
            <w:r w:rsidRPr="005D2CF1">
              <w:t>Information</w:t>
            </w:r>
          </w:p>
        </w:tc>
        <w:tc>
          <w:tcPr>
            <w:tcW w:w="1695" w:type="dxa"/>
          </w:tcPr>
          <w:p w14:paraId="3AB1D9FB" w14:textId="77777777" w:rsidR="00EE224E" w:rsidRPr="005D2CF1" w:rsidRDefault="00EE224E" w:rsidP="00857E44">
            <w:pPr>
              <w:pStyle w:val="TAH"/>
            </w:pPr>
            <w:r w:rsidRPr="005D2CF1">
              <w:t>Source</w:t>
            </w:r>
          </w:p>
        </w:tc>
        <w:tc>
          <w:tcPr>
            <w:tcW w:w="3173" w:type="dxa"/>
          </w:tcPr>
          <w:p w14:paraId="54045144" w14:textId="77777777" w:rsidR="00EE224E" w:rsidRPr="005D2CF1" w:rsidRDefault="00EE224E" w:rsidP="00857E44">
            <w:pPr>
              <w:pStyle w:val="TAH"/>
            </w:pPr>
            <w:r w:rsidRPr="005D2CF1">
              <w:t>Description</w:t>
            </w:r>
          </w:p>
        </w:tc>
      </w:tr>
      <w:tr w:rsidR="00EE224E" w:rsidRPr="005D2CF1" w14:paraId="295AB36D" w14:textId="77777777" w:rsidTr="00857E44">
        <w:trPr>
          <w:jc w:val="center"/>
        </w:trPr>
        <w:tc>
          <w:tcPr>
            <w:tcW w:w="2599" w:type="dxa"/>
          </w:tcPr>
          <w:p w14:paraId="770F9FEE" w14:textId="77777777" w:rsidR="00EE224E" w:rsidRPr="00490D50" w:rsidRDefault="00EE224E" w:rsidP="00857E44">
            <w:pPr>
              <w:pStyle w:val="TAL"/>
            </w:pPr>
            <w:r w:rsidRPr="00650C60">
              <w:t xml:space="preserve">Collective Attribute </w:t>
            </w:r>
          </w:p>
        </w:tc>
        <w:tc>
          <w:tcPr>
            <w:tcW w:w="1695" w:type="dxa"/>
          </w:tcPr>
          <w:p w14:paraId="2D7755EA" w14:textId="77777777" w:rsidR="00EE224E" w:rsidRPr="00650C60" w:rsidRDefault="00EE224E" w:rsidP="00857E44">
            <w:pPr>
              <w:pStyle w:val="TAC"/>
            </w:pPr>
            <w:r w:rsidRPr="00650C60">
              <w:t>AF / NEF</w:t>
            </w:r>
          </w:p>
          <w:p w14:paraId="5627AD93" w14:textId="77777777" w:rsidR="00EE224E" w:rsidRPr="00490D50" w:rsidRDefault="00EE224E" w:rsidP="00857E44">
            <w:pPr>
              <w:pStyle w:val="TAC"/>
            </w:pPr>
            <w:r w:rsidRPr="00650C60">
              <w:t>(see NOTE </w:t>
            </w:r>
            <w:r>
              <w:t>1,</w:t>
            </w:r>
            <w:r w:rsidRPr="00650C60">
              <w:t xml:space="preserve"> NOTE </w:t>
            </w:r>
            <w:r>
              <w:t>2</w:t>
            </w:r>
            <w:r w:rsidRPr="00650C60">
              <w:t>)</w:t>
            </w:r>
          </w:p>
        </w:tc>
        <w:tc>
          <w:tcPr>
            <w:tcW w:w="3173" w:type="dxa"/>
          </w:tcPr>
          <w:p w14:paraId="4B3AC9C0" w14:textId="77777777" w:rsidR="00EE224E" w:rsidRPr="00490D50" w:rsidRDefault="00EE224E" w:rsidP="00857E44">
            <w:pPr>
              <w:pStyle w:val="TAL"/>
            </w:pPr>
            <w:r w:rsidRPr="00650C60">
              <w:rPr>
                <w:lang w:eastAsia="zh-CN"/>
              </w:rPr>
              <w:t>Characterise</w:t>
            </w:r>
            <w:r w:rsidRPr="00650C60">
              <w:t xml:space="preserve"> collective attribute per set of UEs (see Table </w:t>
            </w:r>
            <w:r>
              <w:t>6.5.2-4</w:t>
            </w:r>
            <w:r w:rsidRPr="00650C60">
              <w:t>) within the area of interest.</w:t>
            </w:r>
          </w:p>
        </w:tc>
      </w:tr>
      <w:tr w:rsidR="00EE224E" w:rsidRPr="005D2CF1" w14:paraId="0254020A" w14:textId="77777777" w:rsidTr="00857E44">
        <w:trPr>
          <w:jc w:val="center"/>
        </w:trPr>
        <w:tc>
          <w:tcPr>
            <w:tcW w:w="2599" w:type="dxa"/>
          </w:tcPr>
          <w:p w14:paraId="17A22CEC" w14:textId="77777777" w:rsidR="00EE224E" w:rsidRPr="00490D50" w:rsidRDefault="00EE224E" w:rsidP="00857E44">
            <w:pPr>
              <w:pStyle w:val="TAL"/>
            </w:pPr>
            <w:r w:rsidRPr="00650C60">
              <w:t xml:space="preserve">  &gt; Number of UEs</w:t>
            </w:r>
          </w:p>
        </w:tc>
        <w:tc>
          <w:tcPr>
            <w:tcW w:w="1695" w:type="dxa"/>
          </w:tcPr>
          <w:p w14:paraId="43A228C9" w14:textId="77777777" w:rsidR="00EE224E" w:rsidRPr="00490D50" w:rsidRDefault="00EE224E" w:rsidP="00857E44">
            <w:pPr>
              <w:pStyle w:val="TAC"/>
            </w:pPr>
          </w:p>
        </w:tc>
        <w:tc>
          <w:tcPr>
            <w:tcW w:w="3173" w:type="dxa"/>
          </w:tcPr>
          <w:p w14:paraId="3F0372B3" w14:textId="77777777" w:rsidR="00EE224E" w:rsidRPr="00490D50" w:rsidRDefault="00EE224E" w:rsidP="00857E44">
            <w:pPr>
              <w:pStyle w:val="TAL"/>
            </w:pPr>
            <w:r w:rsidRPr="00650C60">
              <w:t>Total number of UEs</w:t>
            </w:r>
            <w:r w:rsidRPr="00650C60">
              <w:rPr>
                <w:lang w:eastAsia="zh-CN"/>
              </w:rPr>
              <w:t xml:space="preserve"> </w:t>
            </w:r>
            <w:r w:rsidRPr="00650C60">
              <w:t>that fulfil a collective behaviour within the area of interest.</w:t>
            </w:r>
          </w:p>
        </w:tc>
      </w:tr>
      <w:tr w:rsidR="00EE224E" w:rsidRPr="005D2CF1" w14:paraId="47B6E3A8" w14:textId="77777777" w:rsidTr="00857E44">
        <w:trPr>
          <w:jc w:val="center"/>
        </w:trPr>
        <w:tc>
          <w:tcPr>
            <w:tcW w:w="2599" w:type="dxa"/>
          </w:tcPr>
          <w:p w14:paraId="6BDEF845" w14:textId="77777777" w:rsidR="00EE224E" w:rsidRPr="00D80EFD" w:rsidRDefault="00EE224E" w:rsidP="00857E44">
            <w:pPr>
              <w:pStyle w:val="TAL"/>
            </w:pPr>
            <w:r w:rsidRPr="00650C60">
              <w:t xml:space="preserve">  &gt; Timestamp</w:t>
            </w:r>
          </w:p>
        </w:tc>
        <w:tc>
          <w:tcPr>
            <w:tcW w:w="1695" w:type="dxa"/>
          </w:tcPr>
          <w:p w14:paraId="63E76993" w14:textId="77777777" w:rsidR="00EE224E" w:rsidRPr="00490D50" w:rsidRDefault="00EE224E" w:rsidP="00857E44">
            <w:pPr>
              <w:pStyle w:val="TAC"/>
            </w:pPr>
          </w:p>
        </w:tc>
        <w:tc>
          <w:tcPr>
            <w:tcW w:w="3173" w:type="dxa"/>
          </w:tcPr>
          <w:p w14:paraId="3FCA1C92" w14:textId="77777777" w:rsidR="00EE224E" w:rsidRPr="00D80EFD" w:rsidRDefault="00EE224E" w:rsidP="00857E44">
            <w:pPr>
              <w:pStyle w:val="TAL"/>
            </w:pPr>
            <w:r w:rsidRPr="00650C60">
              <w:t>A time stamp of time that the collective attribute derived.</w:t>
            </w:r>
          </w:p>
        </w:tc>
      </w:tr>
      <w:tr w:rsidR="00EE224E" w:rsidRPr="005D2CF1" w14:paraId="0B272687" w14:textId="77777777" w:rsidTr="00857E44">
        <w:trPr>
          <w:jc w:val="center"/>
        </w:trPr>
        <w:tc>
          <w:tcPr>
            <w:tcW w:w="2599" w:type="dxa"/>
          </w:tcPr>
          <w:p w14:paraId="4E487CF8" w14:textId="77777777" w:rsidR="00EE224E" w:rsidRPr="00D80EFD" w:rsidRDefault="00EE224E" w:rsidP="00857E44">
            <w:pPr>
              <w:pStyle w:val="TAL"/>
            </w:pPr>
            <w:r w:rsidRPr="00650C60">
              <w:t xml:space="preserve">  &gt; Application ID(s)</w:t>
            </w:r>
          </w:p>
        </w:tc>
        <w:tc>
          <w:tcPr>
            <w:tcW w:w="1695" w:type="dxa"/>
          </w:tcPr>
          <w:p w14:paraId="4DEF273C" w14:textId="77777777" w:rsidR="00EE224E" w:rsidRPr="00490D50" w:rsidRDefault="00EE224E" w:rsidP="00857E44">
            <w:pPr>
              <w:pStyle w:val="TAC"/>
            </w:pPr>
            <w:r w:rsidRPr="00650C60">
              <w:t>(see NOTE </w:t>
            </w:r>
            <w:r>
              <w:t>3</w:t>
            </w:r>
            <w:r w:rsidRPr="00650C60">
              <w:t>)</w:t>
            </w:r>
          </w:p>
        </w:tc>
        <w:tc>
          <w:tcPr>
            <w:tcW w:w="3173" w:type="dxa"/>
          </w:tcPr>
          <w:p w14:paraId="6AC10D46" w14:textId="77777777" w:rsidR="00EE224E" w:rsidRPr="00D80EFD" w:rsidRDefault="00EE224E" w:rsidP="00857E44">
            <w:pPr>
              <w:pStyle w:val="TAL"/>
            </w:pPr>
            <w:r w:rsidRPr="00650C60">
              <w:rPr>
                <w:lang w:eastAsia="zh-CN"/>
              </w:rPr>
              <w:t>I</w:t>
            </w:r>
            <w:r w:rsidRPr="00650C60">
              <w:t>dentify</w:t>
            </w:r>
            <w:r w:rsidRPr="00650C60">
              <w:rPr>
                <w:lang w:eastAsia="zh-CN"/>
              </w:rPr>
              <w:t>ing</w:t>
            </w:r>
            <w:r w:rsidRPr="00650C60">
              <w:t xml:space="preserve"> the </w:t>
            </w:r>
            <w:r w:rsidRPr="00650C60">
              <w:rPr>
                <w:lang w:eastAsia="zh-CN"/>
              </w:rPr>
              <w:t>application providing this information</w:t>
            </w:r>
          </w:p>
        </w:tc>
      </w:tr>
      <w:tr w:rsidR="00EE224E" w:rsidRPr="005D2CF1" w14:paraId="4683F65D" w14:textId="77777777" w:rsidTr="00857E44">
        <w:trPr>
          <w:jc w:val="center"/>
        </w:trPr>
        <w:tc>
          <w:tcPr>
            <w:tcW w:w="2599" w:type="dxa"/>
          </w:tcPr>
          <w:p w14:paraId="77FDB253" w14:textId="77777777" w:rsidR="00EE224E" w:rsidRPr="00D80EFD" w:rsidRDefault="00EE224E" w:rsidP="00857E44">
            <w:pPr>
              <w:pStyle w:val="TAL"/>
            </w:pPr>
            <w:r>
              <w:t xml:space="preserve">  &gt; List of UE IDs</w:t>
            </w:r>
          </w:p>
        </w:tc>
        <w:tc>
          <w:tcPr>
            <w:tcW w:w="1695" w:type="dxa"/>
          </w:tcPr>
          <w:p w14:paraId="5AAF1D93" w14:textId="77777777" w:rsidR="00EE224E" w:rsidRPr="00490D50" w:rsidRDefault="00EE224E" w:rsidP="00857E44">
            <w:pPr>
              <w:pStyle w:val="TAC"/>
            </w:pPr>
            <w:r>
              <w:t>(see NOTE 4)</w:t>
            </w:r>
          </w:p>
        </w:tc>
        <w:tc>
          <w:tcPr>
            <w:tcW w:w="3173" w:type="dxa"/>
          </w:tcPr>
          <w:p w14:paraId="0B0E8153" w14:textId="77777777" w:rsidR="00EE224E" w:rsidRPr="00D80EFD" w:rsidRDefault="00EE224E" w:rsidP="00857E44">
            <w:pPr>
              <w:pStyle w:val="TAL"/>
            </w:pPr>
            <w:r>
              <w:t>UE IDs that fulfil a collective behaviour within the area of interest.</w:t>
            </w:r>
          </w:p>
        </w:tc>
      </w:tr>
      <w:tr w:rsidR="00EE224E" w:rsidRPr="005D2CF1" w14:paraId="25BAF7E0" w14:textId="77777777" w:rsidTr="00857E44">
        <w:trPr>
          <w:jc w:val="center"/>
        </w:trPr>
        <w:tc>
          <w:tcPr>
            <w:tcW w:w="7467" w:type="dxa"/>
            <w:gridSpan w:val="3"/>
          </w:tcPr>
          <w:p w14:paraId="4F8F23E1" w14:textId="77777777" w:rsidR="00EE224E" w:rsidRDefault="00EE224E" w:rsidP="00857E44">
            <w:pPr>
              <w:pStyle w:val="TAN"/>
            </w:pPr>
            <w:r>
              <w:t>NOTE 1:</w:t>
            </w:r>
            <w:r>
              <w:tab/>
              <w:t>For collective behaviour attribute, data processing procedure is as defined in clause 6.2.8.</w:t>
            </w:r>
          </w:p>
          <w:p w14:paraId="41603D43" w14:textId="77777777" w:rsidR="00EE224E" w:rsidRDefault="00EE224E" w:rsidP="00857E44">
            <w:pPr>
              <w:pStyle w:val="TAN"/>
            </w:pPr>
            <w:r>
              <w:t>NOTE 2:</w:t>
            </w:r>
            <w:r>
              <w:tab/>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241B1AF8" w14:textId="77777777" w:rsidR="00EE224E" w:rsidRDefault="00EE224E" w:rsidP="00857E44">
            <w:pPr>
              <w:pStyle w:val="TAN"/>
            </w:pPr>
            <w:r>
              <w:t>NOTE 3:</w:t>
            </w:r>
            <w:r>
              <w:tab/>
              <w:t>The application ID(s) (either external or Internal) is optional. If the application ID(s) is not provided, the relevant application ID(s) can be identified by NWDAF based on the relevant event ID as registered in NRF as covered in clause 6.2.8.2.2.</w:t>
            </w:r>
          </w:p>
          <w:p w14:paraId="3EE65796" w14:textId="77777777" w:rsidR="00EE224E" w:rsidRPr="00D80EFD" w:rsidRDefault="00EE224E" w:rsidP="00857E44">
            <w:pPr>
              <w:pStyle w:val="TAN"/>
            </w:pPr>
            <w:r>
              <w:t>NOTE 4:</w:t>
            </w:r>
            <w:r>
              <w:tab/>
              <w:t>List of UE IDs is optional and subject to support by the AF when processing the data based on NWDAF request.</w:t>
            </w:r>
          </w:p>
        </w:tc>
      </w:tr>
    </w:tbl>
    <w:p w14:paraId="10C412D0" w14:textId="77777777" w:rsidR="00EE224E" w:rsidRDefault="00EE224E" w:rsidP="00EE224E">
      <w:pPr>
        <w:pStyle w:val="FP"/>
        <w:rPr>
          <w:lang w:eastAsia="zh-CN"/>
        </w:rPr>
      </w:pPr>
    </w:p>
    <w:p w14:paraId="4D125F26" w14:textId="77777777" w:rsidR="00EE224E" w:rsidRDefault="00EE224E" w:rsidP="00EE224E">
      <w:r>
        <w:t>Based on network configuration, NWDAF may discover the AF from the NRF as defined in 6.2.8.2.2 (based on Collective Behaviour as Event ID or a corresponding Application ID).</w:t>
      </w:r>
    </w:p>
    <w:p w14:paraId="54D90760" w14:textId="77777777" w:rsidR="00EE224E" w:rsidRDefault="00EE224E" w:rsidP="00EE224E">
      <w:r>
        <w:t xml:space="preserve">For AF in trusted domain, the NWDAF invokes step 3a in clause 6.2.8.2.3 by using </w:t>
      </w:r>
      <w:proofErr w:type="spellStart"/>
      <w:r>
        <w:t>Naf_EventExposure_Subscribe</w:t>
      </w:r>
      <w:proofErr w:type="spellEnd"/>
      <w:r>
        <w:t xml:space="preserve"> service (Event ID = Collective Behaviour, Event Filter information, Target of Event Reporting). The collective attribute (see Table 6.5.2-5) can be indicated as part of event filter information as defined in TS 23.502 [3]. Otherwise, the AF notifies for all collective attributes within the area of interest.</w:t>
      </w:r>
    </w:p>
    <w:p w14:paraId="24FCCE29" w14:textId="77777777" w:rsidR="00EE224E" w:rsidRDefault="00EE224E" w:rsidP="00EE224E">
      <w:r>
        <w:lastRenderedPageBreak/>
        <w:t xml:space="preserve">For AF in untrusted domain, the NWDAF invokes step 3b in clause 6.2.8.2.3 by using </w:t>
      </w:r>
      <w:proofErr w:type="spellStart"/>
      <w:r>
        <w:t>Nnef_EventExposure_Subscribe</w:t>
      </w:r>
      <w:proofErr w:type="spellEnd"/>
      <w:r>
        <w:t xml:space="preserve"> (Event ID = Collective Behaviour, Event Filter information, Target of Event Reporting). The collective attribute (see Table 6.5.2-5) can be indicated as part of event filter information as defined in TS 23.502 [3]. Otherwise, the AF via NEF notifies for all collective attributes within the area of interest.</w:t>
      </w:r>
    </w:p>
    <w:p w14:paraId="117DBE09" w14:textId="77777777" w:rsidR="00EE224E" w:rsidRDefault="00EE224E" w:rsidP="00EE224E">
      <w:r>
        <w:t xml:space="preserve">For Collective Behaviour of multiple UEs, NWDAF based on the configuration by MNO may request certain type of data processing from the AF as part of event filter information (e.g. for anonymisation, normalisation, aggregation). The data processing requested by NWDAF is used to anonymise, </w:t>
      </w:r>
      <w:proofErr w:type="gramStart"/>
      <w:r>
        <w:t>normalise</w:t>
      </w:r>
      <w:proofErr w:type="gramEnd"/>
      <w:r>
        <w:t xml:space="preserve"> or aggregate the same UE attribute from multiple UEs at the AF before notifying to the NWDAF.</w:t>
      </w:r>
    </w:p>
    <w:p w14:paraId="1FF00928" w14:textId="77777777" w:rsidR="00EE224E" w:rsidRDefault="00EE224E" w:rsidP="00EE224E">
      <w:r>
        <w:t>For each UE attribute of a specific UE, whether and how AF is processing the data that is received from the UE depends on the SLA configured in AF (defined in clause 6.2.8.1) and is not known by the NWDAF.</w:t>
      </w:r>
    </w:p>
    <w:p w14:paraId="569C0B9C" w14:textId="77777777" w:rsidR="00EE224E" w:rsidRDefault="00EE224E" w:rsidP="00EE224E">
      <w:r>
        <w:t xml:space="preserve">To determine NF load (per area of interest), NWDAF may collect and </w:t>
      </w:r>
      <w:proofErr w:type="gramStart"/>
      <w:r>
        <w:t>take into account</w:t>
      </w:r>
      <w:proofErr w:type="gramEnd"/>
      <w:r>
        <w:t xml:space="preserve"> UE trajectory input data from the AF, defined in clause 6.7.2.2, Table 6.7.2.2-2 for UE mobility analytics in addition to MDT input data and /or collective behaviour input data, defined in clause 6.5.2, Table 6.5.2-3 and Table 6.5.2-5, respectively.</w:t>
      </w:r>
    </w:p>
    <w:p w14:paraId="3B7655D6" w14:textId="77777777" w:rsidR="00EE224E" w:rsidRPr="005D2CF1" w:rsidRDefault="00EE224E" w:rsidP="00EE224E">
      <w:pPr>
        <w:pStyle w:val="Heading3"/>
        <w:rPr>
          <w:lang w:eastAsia="zh-CN"/>
        </w:rPr>
      </w:pPr>
      <w:bookmarkStart w:id="128" w:name="_CR6_5_3"/>
      <w:bookmarkStart w:id="129" w:name="_Toc162414132"/>
      <w:bookmarkEnd w:id="128"/>
      <w:r w:rsidRPr="005D2CF1">
        <w:t>6.5</w:t>
      </w:r>
      <w:r w:rsidRPr="005D2CF1">
        <w:rPr>
          <w:lang w:eastAsia="zh-CN"/>
        </w:rPr>
        <w:t>.3</w:t>
      </w:r>
      <w:r w:rsidRPr="005D2CF1">
        <w:rPr>
          <w:lang w:eastAsia="zh-CN"/>
        </w:rPr>
        <w:tab/>
        <w:t>Output analytics</w:t>
      </w:r>
      <w:bookmarkEnd w:id="129"/>
    </w:p>
    <w:p w14:paraId="45C7B760" w14:textId="77777777" w:rsidR="00EE224E" w:rsidRPr="005D2CF1" w:rsidRDefault="00EE224E" w:rsidP="00EE224E">
      <w:r w:rsidRPr="005D2CF1">
        <w:t xml:space="preserve">The NWDAF services as defined in the </w:t>
      </w:r>
      <w:proofErr w:type="gramStart"/>
      <w:r w:rsidRPr="005D2CF1">
        <w:t>clause</w:t>
      </w:r>
      <w:proofErr w:type="gramEnd"/>
      <w:r w:rsidRPr="005D2CF1">
        <w:t xml:space="preserve"> 7.2 and 7.3 are used to expose the analytics. NF load statistics information </w:t>
      </w:r>
      <w:proofErr w:type="gramStart"/>
      <w:r w:rsidRPr="005D2CF1">
        <w:t>are</w:t>
      </w:r>
      <w:proofErr w:type="gramEnd"/>
      <w:r w:rsidRPr="005D2CF1">
        <w:t xml:space="preserve"> defined in Table 6.5.3-1. NF load predictions information </w:t>
      </w:r>
      <w:proofErr w:type="gramStart"/>
      <w:r w:rsidRPr="005D2CF1">
        <w:t>are</w:t>
      </w:r>
      <w:proofErr w:type="gramEnd"/>
      <w:r w:rsidRPr="005D2CF1">
        <w:t xml:space="preserve"> defined in Table 6.5.3-2.</w:t>
      </w:r>
    </w:p>
    <w:p w14:paraId="19D2C667" w14:textId="77777777" w:rsidR="00EE224E" w:rsidRPr="005D2CF1" w:rsidRDefault="00EE224E" w:rsidP="00EE224E">
      <w:pPr>
        <w:pStyle w:val="TH"/>
      </w:pPr>
      <w:bookmarkStart w:id="130" w:name="_CRTable6_5_31"/>
      <w:r w:rsidRPr="005D2CF1">
        <w:rPr>
          <w:lang w:eastAsia="zh-CN"/>
        </w:rPr>
        <w:t xml:space="preserve">Table </w:t>
      </w:r>
      <w:bookmarkEnd w:id="130"/>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EE224E" w:rsidRPr="005D2CF1" w14:paraId="7D1431EA" w14:textId="77777777" w:rsidTr="00857E44">
        <w:trPr>
          <w:jc w:val="center"/>
        </w:trPr>
        <w:tc>
          <w:tcPr>
            <w:tcW w:w="3545" w:type="dxa"/>
          </w:tcPr>
          <w:p w14:paraId="46121FCE" w14:textId="77777777" w:rsidR="00EE224E" w:rsidRPr="005D2CF1" w:rsidRDefault="00EE224E" w:rsidP="00857E44">
            <w:pPr>
              <w:pStyle w:val="TAH"/>
            </w:pPr>
            <w:r w:rsidRPr="005D2CF1">
              <w:t>Information</w:t>
            </w:r>
          </w:p>
        </w:tc>
        <w:tc>
          <w:tcPr>
            <w:tcW w:w="5969" w:type="dxa"/>
          </w:tcPr>
          <w:p w14:paraId="405AF921" w14:textId="77777777" w:rsidR="00EE224E" w:rsidRPr="005D2CF1" w:rsidRDefault="00EE224E" w:rsidP="00857E44">
            <w:pPr>
              <w:pStyle w:val="TAH"/>
            </w:pPr>
            <w:r w:rsidRPr="005D2CF1">
              <w:t>Description</w:t>
            </w:r>
          </w:p>
        </w:tc>
      </w:tr>
      <w:tr w:rsidR="00EE224E" w:rsidRPr="005D2CF1" w14:paraId="68A4A742" w14:textId="77777777" w:rsidTr="00857E44">
        <w:trPr>
          <w:jc w:val="center"/>
        </w:trPr>
        <w:tc>
          <w:tcPr>
            <w:tcW w:w="3545" w:type="dxa"/>
            <w:vAlign w:val="center"/>
          </w:tcPr>
          <w:p w14:paraId="0ACBD06D" w14:textId="77777777" w:rsidR="00EE224E" w:rsidRPr="005D2CF1" w:rsidRDefault="00EE224E" w:rsidP="00857E44">
            <w:pPr>
              <w:pStyle w:val="TAL"/>
            </w:pPr>
            <w:r w:rsidRPr="005D2CF1">
              <w:t>List of resource status (</w:t>
            </w:r>
            <w:proofErr w:type="gramStart"/>
            <w:r w:rsidRPr="005D2CF1">
              <w:t>1..</w:t>
            </w:r>
            <w:proofErr w:type="gramEnd"/>
            <w:r w:rsidRPr="005D2CF1">
              <w:t>max)</w:t>
            </w:r>
          </w:p>
        </w:tc>
        <w:tc>
          <w:tcPr>
            <w:tcW w:w="5969" w:type="dxa"/>
            <w:vAlign w:val="center"/>
          </w:tcPr>
          <w:p w14:paraId="4807A729" w14:textId="77777777" w:rsidR="00EE224E" w:rsidRPr="005D2CF1" w:rsidRDefault="00EE224E" w:rsidP="00857E44">
            <w:pPr>
              <w:pStyle w:val="TAL"/>
            </w:pPr>
            <w:r w:rsidRPr="005D2CF1">
              <w:t>List of observed load information for each NF instance along with the corresponding NF id / NF Set ID (as applicable)</w:t>
            </w:r>
            <w:r>
              <w:t>.</w:t>
            </w:r>
          </w:p>
        </w:tc>
      </w:tr>
      <w:tr w:rsidR="00EE224E" w:rsidRPr="005D2CF1" w14:paraId="4F1D1595" w14:textId="77777777" w:rsidTr="00857E44">
        <w:trPr>
          <w:jc w:val="center"/>
        </w:trPr>
        <w:tc>
          <w:tcPr>
            <w:tcW w:w="3545" w:type="dxa"/>
            <w:vAlign w:val="center"/>
          </w:tcPr>
          <w:p w14:paraId="0FB1873D" w14:textId="77777777" w:rsidR="00EE224E" w:rsidRPr="005D2CF1" w:rsidRDefault="00EE224E" w:rsidP="00857E44">
            <w:pPr>
              <w:pStyle w:val="TAL"/>
            </w:pPr>
            <w:r w:rsidRPr="005D2CF1">
              <w:t>&gt; NF type</w:t>
            </w:r>
          </w:p>
        </w:tc>
        <w:tc>
          <w:tcPr>
            <w:tcW w:w="5969" w:type="dxa"/>
            <w:vAlign w:val="center"/>
          </w:tcPr>
          <w:p w14:paraId="289DF718" w14:textId="77777777" w:rsidR="00EE224E" w:rsidRPr="005D2CF1" w:rsidRDefault="00EE224E" w:rsidP="00857E44">
            <w:pPr>
              <w:pStyle w:val="TAL"/>
            </w:pPr>
            <w:r w:rsidRPr="005D2CF1">
              <w:t>Type of the NF instance</w:t>
            </w:r>
            <w:r>
              <w:t>.</w:t>
            </w:r>
          </w:p>
        </w:tc>
      </w:tr>
      <w:tr w:rsidR="00EE224E" w:rsidRPr="005D2CF1" w14:paraId="4ECF9682" w14:textId="77777777" w:rsidTr="00857E44">
        <w:trPr>
          <w:jc w:val="center"/>
        </w:trPr>
        <w:tc>
          <w:tcPr>
            <w:tcW w:w="3545" w:type="dxa"/>
            <w:vAlign w:val="center"/>
          </w:tcPr>
          <w:p w14:paraId="29D1C202" w14:textId="77777777" w:rsidR="00EE224E" w:rsidRPr="005D2CF1" w:rsidRDefault="00EE224E" w:rsidP="00857E44">
            <w:pPr>
              <w:pStyle w:val="TAL"/>
            </w:pPr>
            <w:r w:rsidRPr="005D2CF1">
              <w:t>&gt; NF instance ID</w:t>
            </w:r>
          </w:p>
        </w:tc>
        <w:tc>
          <w:tcPr>
            <w:tcW w:w="5969" w:type="dxa"/>
            <w:vAlign w:val="center"/>
          </w:tcPr>
          <w:p w14:paraId="6F0C8823" w14:textId="77777777" w:rsidR="00EE224E" w:rsidRPr="005D2CF1" w:rsidRDefault="00EE224E" w:rsidP="00857E44">
            <w:pPr>
              <w:pStyle w:val="TAL"/>
            </w:pPr>
            <w:r w:rsidRPr="005D2CF1">
              <w:t>Identification of the NF instance</w:t>
            </w:r>
            <w:r>
              <w:t>.</w:t>
            </w:r>
          </w:p>
        </w:tc>
      </w:tr>
      <w:tr w:rsidR="00EE224E" w:rsidRPr="005D2CF1" w14:paraId="600B79C8" w14:textId="77777777" w:rsidTr="00857E44">
        <w:trPr>
          <w:jc w:val="center"/>
        </w:trPr>
        <w:tc>
          <w:tcPr>
            <w:tcW w:w="3545" w:type="dxa"/>
            <w:vAlign w:val="center"/>
          </w:tcPr>
          <w:p w14:paraId="0CCDD35E" w14:textId="77777777" w:rsidR="00EE224E" w:rsidRPr="005D2CF1" w:rsidRDefault="00EE224E" w:rsidP="00857E44">
            <w:pPr>
              <w:pStyle w:val="TAL"/>
            </w:pPr>
            <w:r w:rsidRPr="005D2CF1">
              <w:t>&gt; NF status</w:t>
            </w:r>
            <w:r>
              <w:t xml:space="preserve"> (NOTE 1)</w:t>
            </w:r>
          </w:p>
        </w:tc>
        <w:tc>
          <w:tcPr>
            <w:tcW w:w="5969" w:type="dxa"/>
            <w:vAlign w:val="center"/>
          </w:tcPr>
          <w:p w14:paraId="4F328454" w14:textId="77777777" w:rsidR="00EE224E" w:rsidRPr="005D2CF1" w:rsidRDefault="00EE224E" w:rsidP="00857E44">
            <w:pPr>
              <w:pStyle w:val="TAL"/>
            </w:pPr>
            <w:r w:rsidRPr="005D2CF1">
              <w:t>The availability status of the NF on the Analytics target period, expressed as a percentage of time per status value (registered, suspended, undiscoverable)</w:t>
            </w:r>
            <w:r>
              <w:t>.</w:t>
            </w:r>
          </w:p>
        </w:tc>
      </w:tr>
      <w:tr w:rsidR="00EE224E" w:rsidRPr="005D2CF1" w14:paraId="470FE35E" w14:textId="77777777" w:rsidTr="00857E44">
        <w:trPr>
          <w:jc w:val="center"/>
        </w:trPr>
        <w:tc>
          <w:tcPr>
            <w:tcW w:w="3545" w:type="dxa"/>
            <w:vAlign w:val="center"/>
          </w:tcPr>
          <w:p w14:paraId="334BE3BF" w14:textId="77777777" w:rsidR="00EE224E" w:rsidRPr="005D2CF1" w:rsidRDefault="00EE224E" w:rsidP="00857E44">
            <w:pPr>
              <w:pStyle w:val="TAL"/>
            </w:pPr>
            <w:r w:rsidRPr="005D2CF1">
              <w:t>&gt; NF resource usage</w:t>
            </w:r>
            <w:r>
              <w:t xml:space="preserve"> (NOTE 1)</w:t>
            </w:r>
          </w:p>
        </w:tc>
        <w:tc>
          <w:tcPr>
            <w:tcW w:w="5969" w:type="dxa"/>
            <w:vAlign w:val="center"/>
          </w:tcPr>
          <w:p w14:paraId="016CD40F" w14:textId="77777777" w:rsidR="00EE224E" w:rsidRPr="005D2CF1" w:rsidRDefault="00EE224E" w:rsidP="00857E44">
            <w:pPr>
              <w:pStyle w:val="TAL"/>
            </w:pPr>
            <w:r w:rsidRPr="005D2CF1">
              <w:t>The average usage of assigned resources (CPU, memory, disk)</w:t>
            </w:r>
            <w:r>
              <w:t>.</w:t>
            </w:r>
          </w:p>
        </w:tc>
      </w:tr>
      <w:tr w:rsidR="00EE224E" w:rsidRPr="005D2CF1" w14:paraId="78A73D84" w14:textId="77777777" w:rsidTr="00857E44">
        <w:trPr>
          <w:jc w:val="center"/>
        </w:trPr>
        <w:tc>
          <w:tcPr>
            <w:tcW w:w="3545" w:type="dxa"/>
            <w:vAlign w:val="center"/>
          </w:tcPr>
          <w:p w14:paraId="47927586" w14:textId="77777777" w:rsidR="00EE224E" w:rsidRPr="005D2CF1" w:rsidRDefault="00EE224E" w:rsidP="00857E44">
            <w:pPr>
              <w:pStyle w:val="TAL"/>
            </w:pPr>
            <w:r w:rsidRPr="005D2CF1">
              <w:t>&gt; NF load</w:t>
            </w:r>
            <w:r>
              <w:t xml:space="preserve"> (NOTE 1)</w:t>
            </w:r>
          </w:p>
        </w:tc>
        <w:tc>
          <w:tcPr>
            <w:tcW w:w="5969" w:type="dxa"/>
            <w:vAlign w:val="center"/>
          </w:tcPr>
          <w:p w14:paraId="58B37BF5" w14:textId="77777777" w:rsidR="00EE224E" w:rsidRPr="005D2CF1" w:rsidRDefault="00EE224E" w:rsidP="00857E44">
            <w:pPr>
              <w:pStyle w:val="TAL"/>
            </w:pPr>
            <w:r w:rsidRPr="005D2CF1">
              <w:t>The average load of the NF instance over the Analytics target period</w:t>
            </w:r>
            <w:r>
              <w:t>.</w:t>
            </w:r>
          </w:p>
        </w:tc>
      </w:tr>
      <w:tr w:rsidR="00EE224E" w:rsidRPr="005D2CF1" w14:paraId="341F6468" w14:textId="77777777" w:rsidTr="00857E44">
        <w:trPr>
          <w:jc w:val="center"/>
        </w:trPr>
        <w:tc>
          <w:tcPr>
            <w:tcW w:w="3545" w:type="dxa"/>
            <w:vAlign w:val="center"/>
          </w:tcPr>
          <w:p w14:paraId="42EFF726" w14:textId="77777777" w:rsidR="00EE224E" w:rsidRPr="005D2CF1" w:rsidRDefault="00EE224E" w:rsidP="00857E44">
            <w:pPr>
              <w:pStyle w:val="TAL"/>
            </w:pPr>
            <w:r w:rsidRPr="005D2CF1">
              <w:t>&gt; NF peak load</w:t>
            </w:r>
            <w:r>
              <w:t xml:space="preserve"> (NOTE 1)</w:t>
            </w:r>
          </w:p>
        </w:tc>
        <w:tc>
          <w:tcPr>
            <w:tcW w:w="5969" w:type="dxa"/>
            <w:vAlign w:val="center"/>
          </w:tcPr>
          <w:p w14:paraId="0AE952EF" w14:textId="77777777" w:rsidR="00EE224E" w:rsidRPr="005D2CF1" w:rsidRDefault="00EE224E" w:rsidP="00857E44">
            <w:pPr>
              <w:pStyle w:val="TAL"/>
            </w:pPr>
            <w:r w:rsidRPr="005D2CF1">
              <w:t>The maximum load of the NF instance over the Analytics target period</w:t>
            </w:r>
            <w:r>
              <w:t>.</w:t>
            </w:r>
          </w:p>
        </w:tc>
      </w:tr>
      <w:tr w:rsidR="00EE224E" w:rsidRPr="005D2CF1" w14:paraId="425D56EC" w14:textId="77777777" w:rsidTr="00857E44">
        <w:trPr>
          <w:jc w:val="center"/>
        </w:trPr>
        <w:tc>
          <w:tcPr>
            <w:tcW w:w="3545" w:type="dxa"/>
            <w:vAlign w:val="center"/>
          </w:tcPr>
          <w:p w14:paraId="335BAB7F" w14:textId="77777777" w:rsidR="00EE224E" w:rsidRPr="005D2CF1" w:rsidRDefault="00EE224E" w:rsidP="00857E44">
            <w:pPr>
              <w:pStyle w:val="TAL"/>
            </w:pPr>
            <w:r w:rsidRPr="00E9603C">
              <w:t>&gt; NF load (per area of interest)</w:t>
            </w:r>
            <w:r>
              <w:t xml:space="preserve"> </w:t>
            </w:r>
            <w:r w:rsidRPr="00E9603C">
              <w:t>(</w:t>
            </w:r>
            <w:r>
              <w:t xml:space="preserve">NOTE 1, </w:t>
            </w:r>
            <w:r w:rsidRPr="00E9603C">
              <w:t>NOTE </w:t>
            </w:r>
            <w:r>
              <w:t>2</w:t>
            </w:r>
            <w:r w:rsidRPr="00E9603C">
              <w:t>)</w:t>
            </w:r>
          </w:p>
        </w:tc>
        <w:tc>
          <w:tcPr>
            <w:tcW w:w="5969" w:type="dxa"/>
            <w:vAlign w:val="center"/>
          </w:tcPr>
          <w:p w14:paraId="5ECEE613" w14:textId="77777777" w:rsidR="00EE224E" w:rsidRPr="005D2CF1" w:rsidRDefault="00EE224E" w:rsidP="00857E44">
            <w:pPr>
              <w:pStyle w:val="TAL"/>
            </w:pPr>
            <w:r w:rsidRPr="00E9603C">
              <w:t>The average load of the NF instances over the area of interest</w:t>
            </w:r>
            <w:r>
              <w:t>.</w:t>
            </w:r>
          </w:p>
        </w:tc>
      </w:tr>
      <w:tr w:rsidR="00EE224E" w:rsidRPr="005D2CF1" w14:paraId="116AAB55" w14:textId="77777777" w:rsidTr="00857E44">
        <w:trPr>
          <w:jc w:val="center"/>
        </w:trPr>
        <w:tc>
          <w:tcPr>
            <w:tcW w:w="9514" w:type="dxa"/>
            <w:gridSpan w:val="2"/>
            <w:vAlign w:val="center"/>
          </w:tcPr>
          <w:p w14:paraId="11DC646B" w14:textId="77777777" w:rsidR="00EE224E" w:rsidRDefault="00EE224E" w:rsidP="00857E44">
            <w:pPr>
              <w:pStyle w:val="TAN"/>
            </w:pPr>
            <w:r>
              <w:t>NOTE 1:</w:t>
            </w:r>
            <w:r>
              <w:tab/>
              <w:t>Analytics subset that can be used in "list of analytics subsets that are requested" and "Preferred level of accuracy per analytics subset".</w:t>
            </w:r>
          </w:p>
          <w:p w14:paraId="4F0517B0" w14:textId="77777777" w:rsidR="00EE224E" w:rsidRPr="00E9603C" w:rsidRDefault="00EE224E" w:rsidP="00857E44">
            <w:pPr>
              <w:pStyle w:val="TAN"/>
            </w:pPr>
            <w:r>
              <w:t>NOTE 2:</w:t>
            </w:r>
            <w:r>
              <w:tab/>
              <w:t>Applicable only to AMF load based on Input data in clause 6.5.2, Table 6.5.2-3 and Table 6.5.2-5.</w:t>
            </w:r>
          </w:p>
        </w:tc>
      </w:tr>
    </w:tbl>
    <w:p w14:paraId="443BA10A" w14:textId="77777777" w:rsidR="00EE224E" w:rsidRPr="005D2CF1" w:rsidRDefault="00EE224E" w:rsidP="00EE224E">
      <w:pPr>
        <w:pStyle w:val="FP"/>
        <w:rPr>
          <w:lang w:eastAsia="zh-CN"/>
        </w:rPr>
      </w:pPr>
    </w:p>
    <w:p w14:paraId="3E9DC936" w14:textId="77777777" w:rsidR="00EE224E" w:rsidRPr="005D2CF1" w:rsidRDefault="00EE224E" w:rsidP="00EE224E">
      <w:pPr>
        <w:pStyle w:val="TH"/>
      </w:pPr>
      <w:bookmarkStart w:id="131" w:name="_CRTable6_5_32"/>
      <w:r w:rsidRPr="005D2CF1">
        <w:rPr>
          <w:lang w:eastAsia="zh-CN"/>
        </w:rPr>
        <w:t xml:space="preserve">Table </w:t>
      </w:r>
      <w:bookmarkEnd w:id="131"/>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EE224E" w:rsidRPr="005D2CF1" w14:paraId="08C88014" w14:textId="77777777" w:rsidTr="00857E44">
        <w:trPr>
          <w:jc w:val="center"/>
        </w:trPr>
        <w:tc>
          <w:tcPr>
            <w:tcW w:w="3404" w:type="dxa"/>
          </w:tcPr>
          <w:p w14:paraId="463CE885" w14:textId="77777777" w:rsidR="00EE224E" w:rsidRPr="005D2CF1" w:rsidRDefault="00EE224E" w:rsidP="00857E44">
            <w:pPr>
              <w:pStyle w:val="TAH"/>
            </w:pPr>
            <w:r w:rsidRPr="005D2CF1">
              <w:t>Information</w:t>
            </w:r>
          </w:p>
        </w:tc>
        <w:tc>
          <w:tcPr>
            <w:tcW w:w="6071" w:type="dxa"/>
          </w:tcPr>
          <w:p w14:paraId="29B1103B" w14:textId="77777777" w:rsidR="00EE224E" w:rsidRPr="005D2CF1" w:rsidRDefault="00EE224E" w:rsidP="00857E44">
            <w:pPr>
              <w:pStyle w:val="TAH"/>
            </w:pPr>
            <w:r w:rsidRPr="005D2CF1">
              <w:t>Description</w:t>
            </w:r>
          </w:p>
        </w:tc>
      </w:tr>
      <w:tr w:rsidR="00EE224E" w:rsidRPr="005D2CF1" w14:paraId="47036EB9" w14:textId="77777777" w:rsidTr="00857E44">
        <w:trPr>
          <w:jc w:val="center"/>
        </w:trPr>
        <w:tc>
          <w:tcPr>
            <w:tcW w:w="3404" w:type="dxa"/>
            <w:vAlign w:val="center"/>
          </w:tcPr>
          <w:p w14:paraId="0EE62E2D" w14:textId="77777777" w:rsidR="00EE224E" w:rsidRPr="005D2CF1" w:rsidRDefault="00EE224E" w:rsidP="00857E44">
            <w:pPr>
              <w:pStyle w:val="TAL"/>
            </w:pPr>
            <w:r w:rsidRPr="005D2CF1">
              <w:t>List of resource status (</w:t>
            </w:r>
            <w:proofErr w:type="gramStart"/>
            <w:r w:rsidRPr="005D2CF1">
              <w:t>1..</w:t>
            </w:r>
            <w:proofErr w:type="gramEnd"/>
            <w:r w:rsidRPr="005D2CF1">
              <w:t>max)</w:t>
            </w:r>
          </w:p>
        </w:tc>
        <w:tc>
          <w:tcPr>
            <w:tcW w:w="6071" w:type="dxa"/>
            <w:vAlign w:val="center"/>
          </w:tcPr>
          <w:p w14:paraId="2F861C96" w14:textId="77777777" w:rsidR="00EE224E" w:rsidRPr="005D2CF1" w:rsidRDefault="00EE224E" w:rsidP="00857E44">
            <w:pPr>
              <w:pStyle w:val="TAL"/>
            </w:pPr>
            <w:r w:rsidRPr="005D2CF1">
              <w:t>List of predicted load information for each NF instance along with the corresponding NF id / NF Set ID (as applicable)</w:t>
            </w:r>
          </w:p>
        </w:tc>
      </w:tr>
      <w:tr w:rsidR="00EE224E" w:rsidRPr="005D2CF1" w14:paraId="3082859D" w14:textId="77777777" w:rsidTr="00857E44">
        <w:trPr>
          <w:jc w:val="center"/>
        </w:trPr>
        <w:tc>
          <w:tcPr>
            <w:tcW w:w="3404" w:type="dxa"/>
            <w:vAlign w:val="center"/>
          </w:tcPr>
          <w:p w14:paraId="69BB8CF1" w14:textId="77777777" w:rsidR="00EE224E" w:rsidRPr="005D2CF1" w:rsidRDefault="00EE224E" w:rsidP="00857E44">
            <w:pPr>
              <w:pStyle w:val="TAL"/>
            </w:pPr>
            <w:r w:rsidRPr="005D2CF1">
              <w:t>&gt; NF type</w:t>
            </w:r>
          </w:p>
        </w:tc>
        <w:tc>
          <w:tcPr>
            <w:tcW w:w="6071" w:type="dxa"/>
            <w:vAlign w:val="center"/>
          </w:tcPr>
          <w:p w14:paraId="5B1ADC4E" w14:textId="77777777" w:rsidR="00EE224E" w:rsidRPr="005D2CF1" w:rsidRDefault="00EE224E" w:rsidP="00857E44">
            <w:pPr>
              <w:pStyle w:val="TAL"/>
            </w:pPr>
            <w:r w:rsidRPr="005D2CF1">
              <w:t>Type of the NF instance</w:t>
            </w:r>
          </w:p>
        </w:tc>
      </w:tr>
      <w:tr w:rsidR="00EE224E" w:rsidRPr="005D2CF1" w14:paraId="5F8C3C3F" w14:textId="77777777" w:rsidTr="00857E44">
        <w:trPr>
          <w:jc w:val="center"/>
        </w:trPr>
        <w:tc>
          <w:tcPr>
            <w:tcW w:w="3404" w:type="dxa"/>
            <w:vAlign w:val="center"/>
          </w:tcPr>
          <w:p w14:paraId="1A4C9362" w14:textId="77777777" w:rsidR="00EE224E" w:rsidRPr="005D2CF1" w:rsidRDefault="00EE224E" w:rsidP="00857E44">
            <w:pPr>
              <w:pStyle w:val="TAL"/>
            </w:pPr>
            <w:r w:rsidRPr="005D2CF1">
              <w:t>&gt; NF instance ID</w:t>
            </w:r>
          </w:p>
        </w:tc>
        <w:tc>
          <w:tcPr>
            <w:tcW w:w="6071" w:type="dxa"/>
            <w:vAlign w:val="center"/>
          </w:tcPr>
          <w:p w14:paraId="06BEC4B0" w14:textId="77777777" w:rsidR="00EE224E" w:rsidRPr="005D2CF1" w:rsidRDefault="00EE224E" w:rsidP="00857E44">
            <w:pPr>
              <w:pStyle w:val="TAL"/>
            </w:pPr>
            <w:r w:rsidRPr="005D2CF1">
              <w:t>Identification of the NF instance</w:t>
            </w:r>
          </w:p>
        </w:tc>
      </w:tr>
      <w:tr w:rsidR="00EE224E" w:rsidRPr="005D2CF1" w14:paraId="34A8C276" w14:textId="77777777" w:rsidTr="00857E44">
        <w:trPr>
          <w:jc w:val="center"/>
        </w:trPr>
        <w:tc>
          <w:tcPr>
            <w:tcW w:w="3404" w:type="dxa"/>
            <w:vAlign w:val="center"/>
          </w:tcPr>
          <w:p w14:paraId="21F03274" w14:textId="77777777" w:rsidR="00EE224E" w:rsidRPr="005D2CF1" w:rsidRDefault="00EE224E" w:rsidP="00857E44">
            <w:pPr>
              <w:pStyle w:val="TAL"/>
            </w:pPr>
            <w:r w:rsidRPr="005D2CF1">
              <w:t>&gt; NF status</w:t>
            </w:r>
            <w:r>
              <w:t xml:space="preserve"> (NOTE 1)</w:t>
            </w:r>
          </w:p>
        </w:tc>
        <w:tc>
          <w:tcPr>
            <w:tcW w:w="6071" w:type="dxa"/>
            <w:vAlign w:val="center"/>
          </w:tcPr>
          <w:p w14:paraId="16CC3F65" w14:textId="77777777" w:rsidR="00EE224E" w:rsidRPr="005D2CF1" w:rsidRDefault="00EE224E" w:rsidP="00857E44">
            <w:pPr>
              <w:pStyle w:val="TAL"/>
            </w:pPr>
            <w:r w:rsidRPr="005D2CF1">
              <w:t>The availability status of the NF on the Analytics target period, expressed as a percentage of time per status value (registered, suspended, undiscoverable)</w:t>
            </w:r>
          </w:p>
        </w:tc>
      </w:tr>
      <w:tr w:rsidR="00EE224E" w:rsidRPr="005D2CF1" w14:paraId="698A4A95" w14:textId="77777777" w:rsidTr="00857E44">
        <w:trPr>
          <w:jc w:val="center"/>
        </w:trPr>
        <w:tc>
          <w:tcPr>
            <w:tcW w:w="3404" w:type="dxa"/>
            <w:vAlign w:val="center"/>
          </w:tcPr>
          <w:p w14:paraId="4938E842" w14:textId="77777777" w:rsidR="00EE224E" w:rsidRPr="005D2CF1" w:rsidRDefault="00EE224E" w:rsidP="00857E44">
            <w:pPr>
              <w:pStyle w:val="TAL"/>
            </w:pPr>
            <w:r w:rsidRPr="005D2CF1">
              <w:t>&gt; NF resource usage</w:t>
            </w:r>
            <w:r>
              <w:t xml:space="preserve"> (NOTE 1)</w:t>
            </w:r>
          </w:p>
        </w:tc>
        <w:tc>
          <w:tcPr>
            <w:tcW w:w="6071" w:type="dxa"/>
            <w:vAlign w:val="center"/>
          </w:tcPr>
          <w:p w14:paraId="2732F914" w14:textId="77777777" w:rsidR="00EE224E" w:rsidRPr="005D2CF1" w:rsidRDefault="00EE224E" w:rsidP="00857E44">
            <w:pPr>
              <w:pStyle w:val="TAL"/>
            </w:pPr>
            <w:r w:rsidRPr="005D2CF1">
              <w:t xml:space="preserve">The average usage of assigned resources (CPU, memory, disk) </w:t>
            </w:r>
          </w:p>
        </w:tc>
      </w:tr>
      <w:tr w:rsidR="00EE224E" w:rsidRPr="005D2CF1" w14:paraId="7C2420BE" w14:textId="77777777" w:rsidTr="00857E44">
        <w:trPr>
          <w:jc w:val="center"/>
        </w:trPr>
        <w:tc>
          <w:tcPr>
            <w:tcW w:w="3404" w:type="dxa"/>
            <w:vAlign w:val="center"/>
          </w:tcPr>
          <w:p w14:paraId="795C198E" w14:textId="77777777" w:rsidR="00EE224E" w:rsidRPr="005D2CF1" w:rsidRDefault="00EE224E" w:rsidP="00857E44">
            <w:pPr>
              <w:pStyle w:val="TAL"/>
            </w:pPr>
            <w:r w:rsidRPr="005D2CF1">
              <w:t>&gt; NF load</w:t>
            </w:r>
            <w:r>
              <w:t xml:space="preserve"> (NOTE 1)</w:t>
            </w:r>
          </w:p>
        </w:tc>
        <w:tc>
          <w:tcPr>
            <w:tcW w:w="6071" w:type="dxa"/>
            <w:vAlign w:val="center"/>
          </w:tcPr>
          <w:p w14:paraId="5D4D5E36" w14:textId="77777777" w:rsidR="00EE224E" w:rsidRPr="005D2CF1" w:rsidRDefault="00EE224E" w:rsidP="00857E44">
            <w:pPr>
              <w:pStyle w:val="TAL"/>
            </w:pPr>
            <w:r w:rsidRPr="005D2CF1">
              <w:t xml:space="preserve">The average load of the NF instance over the Analytics target period </w:t>
            </w:r>
          </w:p>
        </w:tc>
      </w:tr>
      <w:tr w:rsidR="00EE224E" w:rsidRPr="005D2CF1" w14:paraId="5FA0B1C5" w14:textId="77777777" w:rsidTr="00857E44">
        <w:trPr>
          <w:jc w:val="center"/>
        </w:trPr>
        <w:tc>
          <w:tcPr>
            <w:tcW w:w="3404" w:type="dxa"/>
            <w:vAlign w:val="center"/>
          </w:tcPr>
          <w:p w14:paraId="11092524" w14:textId="77777777" w:rsidR="00EE224E" w:rsidRPr="005D2CF1" w:rsidRDefault="00EE224E" w:rsidP="00857E44">
            <w:pPr>
              <w:pStyle w:val="TAL"/>
            </w:pPr>
            <w:r w:rsidRPr="005D2CF1">
              <w:t>&gt; NF peak load</w:t>
            </w:r>
            <w:r>
              <w:t xml:space="preserve"> (NOTE 1)</w:t>
            </w:r>
          </w:p>
        </w:tc>
        <w:tc>
          <w:tcPr>
            <w:tcW w:w="6071" w:type="dxa"/>
            <w:vAlign w:val="center"/>
          </w:tcPr>
          <w:p w14:paraId="26E2A355" w14:textId="77777777" w:rsidR="00EE224E" w:rsidRPr="005D2CF1" w:rsidRDefault="00EE224E" w:rsidP="00857E44">
            <w:pPr>
              <w:pStyle w:val="TAL"/>
            </w:pPr>
            <w:r w:rsidRPr="005D2CF1">
              <w:t>The maximum load of the NF instance over the Analytics target period</w:t>
            </w:r>
          </w:p>
        </w:tc>
      </w:tr>
      <w:tr w:rsidR="00EE224E" w:rsidRPr="005D2CF1" w14:paraId="35802490" w14:textId="77777777" w:rsidTr="00857E44">
        <w:trPr>
          <w:jc w:val="center"/>
        </w:trPr>
        <w:tc>
          <w:tcPr>
            <w:tcW w:w="3404" w:type="dxa"/>
          </w:tcPr>
          <w:p w14:paraId="32D0ADC1" w14:textId="77777777" w:rsidR="00EE224E" w:rsidRPr="005D2CF1" w:rsidRDefault="00EE224E" w:rsidP="00857E44">
            <w:pPr>
              <w:pStyle w:val="TAL"/>
            </w:pPr>
            <w:r w:rsidRPr="005D2CF1">
              <w:t>&gt; Confidence</w:t>
            </w:r>
          </w:p>
        </w:tc>
        <w:tc>
          <w:tcPr>
            <w:tcW w:w="6071" w:type="dxa"/>
          </w:tcPr>
          <w:p w14:paraId="0AA6A121" w14:textId="77777777" w:rsidR="00EE224E" w:rsidRPr="005D2CF1" w:rsidRDefault="00EE224E" w:rsidP="00857E44">
            <w:pPr>
              <w:pStyle w:val="TAL"/>
            </w:pPr>
            <w:r w:rsidRPr="005D2CF1">
              <w:t>Confidence of this prediction</w:t>
            </w:r>
          </w:p>
        </w:tc>
      </w:tr>
      <w:tr w:rsidR="00EE224E" w:rsidRPr="005D2CF1" w14:paraId="5508A59A" w14:textId="77777777" w:rsidTr="00857E44">
        <w:trPr>
          <w:jc w:val="center"/>
        </w:trPr>
        <w:tc>
          <w:tcPr>
            <w:tcW w:w="3404" w:type="dxa"/>
          </w:tcPr>
          <w:p w14:paraId="10077D49" w14:textId="77777777" w:rsidR="00EE224E" w:rsidRPr="005D2CF1" w:rsidRDefault="00EE224E" w:rsidP="00857E44">
            <w:pPr>
              <w:pStyle w:val="TAL"/>
            </w:pPr>
            <w:r w:rsidRPr="00D80EFD">
              <w:t>&gt; NF load (per area of interest) (</w:t>
            </w:r>
            <w:r>
              <w:t xml:space="preserve">NOTE 1, </w:t>
            </w:r>
            <w:r w:rsidRPr="00D80EFD">
              <w:t>NOTE </w:t>
            </w:r>
            <w:r>
              <w:t>2</w:t>
            </w:r>
            <w:r w:rsidRPr="00D80EFD">
              <w:t>)</w:t>
            </w:r>
          </w:p>
        </w:tc>
        <w:tc>
          <w:tcPr>
            <w:tcW w:w="6071" w:type="dxa"/>
          </w:tcPr>
          <w:p w14:paraId="0A5E0C40" w14:textId="77777777" w:rsidR="00EE224E" w:rsidRPr="005D2CF1" w:rsidRDefault="00EE224E" w:rsidP="00857E44">
            <w:pPr>
              <w:pStyle w:val="TAL"/>
            </w:pPr>
            <w:r w:rsidRPr="00D80EFD">
              <w:t>The predicted average load of the NF instances over the area of interest</w:t>
            </w:r>
            <w:r>
              <w:t>.</w:t>
            </w:r>
          </w:p>
        </w:tc>
      </w:tr>
      <w:tr w:rsidR="00EE224E" w:rsidRPr="005D2CF1" w14:paraId="336F1A31" w14:textId="77777777" w:rsidTr="00857E44">
        <w:trPr>
          <w:jc w:val="center"/>
        </w:trPr>
        <w:tc>
          <w:tcPr>
            <w:tcW w:w="9475" w:type="dxa"/>
            <w:gridSpan w:val="2"/>
          </w:tcPr>
          <w:p w14:paraId="47C5E12F" w14:textId="77777777" w:rsidR="00EE224E" w:rsidRDefault="00EE224E" w:rsidP="00857E44">
            <w:pPr>
              <w:pStyle w:val="TAN"/>
            </w:pPr>
            <w:r>
              <w:t>NOTE 1:</w:t>
            </w:r>
            <w:r>
              <w:tab/>
              <w:t>Analytics subset that can be used in "list of analytics subsets that are requested" and "Preferred level of accuracy per analytics subset".</w:t>
            </w:r>
          </w:p>
          <w:p w14:paraId="0D5C928E" w14:textId="77777777" w:rsidR="00EE224E" w:rsidRPr="005D2CF1" w:rsidRDefault="00EE224E" w:rsidP="00857E44">
            <w:pPr>
              <w:pStyle w:val="TAN"/>
            </w:pPr>
            <w:r>
              <w:t>NOTE 2:</w:t>
            </w:r>
            <w:r>
              <w:tab/>
              <w:t>Applicable only to AMF load based on Input data in clause 6.5.2, Table 6.5.2-3 and Table 6.5.2-5.</w:t>
            </w:r>
          </w:p>
        </w:tc>
      </w:tr>
    </w:tbl>
    <w:p w14:paraId="484CA404" w14:textId="77777777" w:rsidR="00EE224E" w:rsidRPr="005D2CF1" w:rsidRDefault="00EE224E" w:rsidP="00EE224E">
      <w:pPr>
        <w:rPr>
          <w:lang w:eastAsia="zh-CN"/>
        </w:rPr>
      </w:pPr>
    </w:p>
    <w:p w14:paraId="3F3CFB9B" w14:textId="77777777" w:rsidR="00EE224E" w:rsidRPr="005D2CF1" w:rsidRDefault="00EE224E" w:rsidP="00EE224E">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218D2E18" w14:textId="77777777" w:rsidR="00EE224E" w:rsidRPr="005D2CF1" w:rsidRDefault="00EE224E" w:rsidP="00EE224E">
      <w:r w:rsidRPr="005D2CF1">
        <w:lastRenderedPageBreak/>
        <w:t>The predictions are provided with a Validity Period, as defined in clause 6.1.3.</w:t>
      </w:r>
    </w:p>
    <w:p w14:paraId="402E1ED1" w14:textId="77777777" w:rsidR="00EE224E" w:rsidRPr="005D2CF1" w:rsidRDefault="00EE224E" w:rsidP="00EE224E">
      <w:r w:rsidRPr="005D2CF1">
        <w:t>The number of resource status is limited by the maximum number of objects provided as part of Analytics Reporting Information.</w:t>
      </w:r>
    </w:p>
    <w:p w14:paraId="4461186F" w14:textId="77777777" w:rsidR="00EE224E" w:rsidRPr="005D2CF1" w:rsidRDefault="00EE224E" w:rsidP="00EE224E">
      <w:pPr>
        <w:pStyle w:val="Heading3"/>
        <w:rPr>
          <w:lang w:eastAsia="ko-KR"/>
        </w:rPr>
      </w:pPr>
      <w:bookmarkStart w:id="132" w:name="_CR6_5_4"/>
      <w:bookmarkStart w:id="133" w:name="_Toc162414133"/>
      <w:bookmarkEnd w:id="132"/>
      <w:r w:rsidRPr="005D2CF1">
        <w:t>6.5.4</w:t>
      </w:r>
      <w:r w:rsidRPr="005D2CF1">
        <w:tab/>
      </w:r>
      <w:r w:rsidRPr="005D2CF1">
        <w:rPr>
          <w:lang w:eastAsia="ko-KR"/>
        </w:rPr>
        <w:t>Procedures</w:t>
      </w:r>
      <w:bookmarkEnd w:id="133"/>
    </w:p>
    <w:p w14:paraId="5BF3325D" w14:textId="77777777" w:rsidR="00EE224E" w:rsidRPr="005D2CF1" w:rsidRDefault="00EE224E" w:rsidP="00EE224E">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1BE00409" w14:textId="77777777" w:rsidR="00EE224E" w:rsidRDefault="00EE224E" w:rsidP="00EE224E">
      <w:pPr>
        <w:pStyle w:val="TH"/>
      </w:pPr>
      <w:r>
        <w:object w:dxaOrig="12040" w:dyaOrig="11980" w14:anchorId="053A2260">
          <v:shape id="_x0000_i1025" type="#_x0000_t75" style="width:435pt;height:429pt" o:ole="">
            <v:imagedata r:id="rId15" o:title="" cropbottom="15526f" cropright="15040f"/>
          </v:shape>
          <o:OLEObject Type="Embed" ProgID="Visio.Drawing.15" ShapeID="_x0000_i1025" DrawAspect="Content" ObjectID="_1773868480" r:id="rId16"/>
        </w:object>
      </w:r>
    </w:p>
    <w:p w14:paraId="7C079679" w14:textId="77777777" w:rsidR="00EE224E" w:rsidRPr="005D2CF1" w:rsidRDefault="00EE224E" w:rsidP="00EE224E">
      <w:pPr>
        <w:pStyle w:val="TF"/>
      </w:pPr>
      <w:bookmarkStart w:id="134" w:name="_CRFigure6_5_41"/>
      <w:r>
        <w:t xml:space="preserve">Figure </w:t>
      </w:r>
      <w:bookmarkEnd w:id="134"/>
      <w:r w:rsidRPr="005D2CF1">
        <w:t xml:space="preserve">6.5.4-1: NF load analytics provided by </w:t>
      </w:r>
      <w:proofErr w:type="gramStart"/>
      <w:r w:rsidRPr="005D2CF1">
        <w:t>NWDAF</w:t>
      </w:r>
      <w:proofErr w:type="gramEnd"/>
    </w:p>
    <w:p w14:paraId="4A248B8E" w14:textId="77777777" w:rsidR="00EE224E" w:rsidRPr="005D2CF1" w:rsidRDefault="00EE224E" w:rsidP="00EE224E">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770A9A21" w14:textId="77777777" w:rsidR="00EE224E" w:rsidRPr="005D2CF1" w:rsidRDefault="00EE224E" w:rsidP="00EE224E">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6CC7D221" w14:textId="77777777" w:rsidR="00EE224E" w:rsidRDefault="00EE224E" w:rsidP="00EE224E">
      <w:pPr>
        <w:pStyle w:val="B1"/>
        <w:rPr>
          <w:rFonts w:eastAsia="MS Mincho"/>
        </w:rPr>
      </w:pPr>
      <w:r>
        <w:rPr>
          <w:rFonts w:eastAsia="MS Mincho"/>
        </w:rPr>
        <w:lastRenderedPageBreak/>
        <w:t>6.</w:t>
      </w:r>
      <w:r>
        <w:rPr>
          <w:rFonts w:eastAsia="MS Mincho"/>
        </w:rPr>
        <w:tab/>
        <w:t xml:space="preserve">For Collective Behaviour attributes, if the request is authorized and </w:t>
      </w:r>
      <w:proofErr w:type="gramStart"/>
      <w:r>
        <w:rPr>
          <w:rFonts w:eastAsia="MS Mincho"/>
        </w:rPr>
        <w:t>in order to</w:t>
      </w:r>
      <w:proofErr w:type="gramEnd"/>
      <w:r>
        <w:rPr>
          <w:rFonts w:eastAsia="MS Mincho"/>
        </w:rPr>
        <w:t xml:space="preserve"> provide the requested analytics, NWDAF may follow the UE Input Data Collection Procedure via the AF as defined in clause 6.2.8 (see Table 6.5.2-4 and Table 6.5.2-5).</w:t>
      </w:r>
    </w:p>
    <w:p w14:paraId="48D53CCA" w14:textId="77777777" w:rsidR="00EE224E" w:rsidRDefault="00EE224E" w:rsidP="00EE224E">
      <w:pPr>
        <w:pStyle w:val="B1"/>
        <w:rPr>
          <w:rFonts w:eastAsia="MS Mincho"/>
        </w:rPr>
      </w:pPr>
      <w:r>
        <w:rPr>
          <w:rFonts w:eastAsia="MS Mincho"/>
        </w:rPr>
        <w:tab/>
        <w:t xml:space="preserve">The NWDAF subscribes to the AF services as above invoking either </w:t>
      </w:r>
      <w:proofErr w:type="spellStart"/>
      <w:r>
        <w:rPr>
          <w:rFonts w:eastAsia="MS Mincho"/>
        </w:rPr>
        <w:t>Nnef_EventExposure_Subscribe</w:t>
      </w:r>
      <w:proofErr w:type="spellEnd"/>
      <w:r>
        <w:rPr>
          <w:rFonts w:eastAsia="MS Mincho"/>
        </w:rPr>
        <w:t xml:space="preserve"> or </w:t>
      </w:r>
      <w:proofErr w:type="spellStart"/>
      <w:r>
        <w:rPr>
          <w:rFonts w:eastAsia="MS Mincho"/>
        </w:rPr>
        <w:t>Naf_EventExposure_Subscribe</w:t>
      </w:r>
      <w:proofErr w:type="spellEnd"/>
      <w:r>
        <w:rPr>
          <w:rFonts w:eastAsia="MS Mincho"/>
        </w:rPr>
        <w:t xml:space="preserv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3789F484" w14:textId="77777777" w:rsidR="00EE224E" w:rsidRDefault="00EE224E" w:rsidP="00EE224E">
      <w:pPr>
        <w:pStyle w:val="B1"/>
        <w:rPr>
          <w:rFonts w:eastAsia="MS Mincho"/>
        </w:rPr>
      </w:pPr>
      <w:r>
        <w:rPr>
          <w:rFonts w:eastAsia="MS Mincho"/>
        </w:rPr>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42762B58" w14:textId="77777777" w:rsidR="00EE224E" w:rsidRDefault="00EE224E" w:rsidP="00EE224E">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4A699C12" w14:textId="77777777" w:rsidR="00EE224E" w:rsidRPr="005D2CF1" w:rsidRDefault="00EE224E" w:rsidP="00EE224E">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509534DB" w14:textId="77777777" w:rsidR="00EE224E" w:rsidRPr="005D2CF1" w:rsidRDefault="00EE224E" w:rsidP="00EE224E">
      <w:pPr>
        <w:pStyle w:val="NO"/>
        <w:rPr>
          <w:lang w:eastAsia="zh-CN"/>
        </w:rPr>
      </w:pPr>
      <w:r w:rsidRPr="005D2CF1">
        <w:rPr>
          <w:lang w:eastAsia="zh-CN"/>
        </w:rPr>
        <w:t>NOTE 2:</w:t>
      </w:r>
      <w:r w:rsidRPr="005D2CF1">
        <w:rPr>
          <w:lang w:eastAsia="zh-CN"/>
        </w:rPr>
        <w:tab/>
        <w:t>If the target NF type is UPF, the NWDAF can collect the information as listed in Table 6.5.2-2. How the NWDAF collects information is</w:t>
      </w:r>
      <w:r>
        <w:rPr>
          <w:lang w:eastAsia="zh-CN"/>
        </w:rPr>
        <w:t xml:space="preserve"> defined in clause 5.8.2.17 of TS 23.501 [2] and in clause 4.15.4 of TS 23.502 [3]</w:t>
      </w:r>
      <w:r w:rsidRPr="005D2CF1">
        <w:rPr>
          <w:lang w:eastAsia="zh-CN"/>
        </w:rPr>
        <w:t>.</w:t>
      </w:r>
    </w:p>
    <w:p w14:paraId="071998FE" w14:textId="77777777" w:rsidR="00EE224E" w:rsidRPr="005D2CF1" w:rsidRDefault="00EE224E" w:rsidP="00EE224E">
      <w:pPr>
        <w:pStyle w:val="B1"/>
        <w:rPr>
          <w:lang w:eastAsia="zh-CN"/>
        </w:rPr>
      </w:pPr>
      <w:r>
        <w:rPr>
          <w:lang w:eastAsia="zh-CN"/>
        </w:rPr>
        <w:t>7</w:t>
      </w:r>
      <w:r w:rsidRPr="005D2CF1">
        <w:rPr>
          <w:lang w:eastAsia="zh-CN"/>
        </w:rPr>
        <w:t>a.</w:t>
      </w:r>
      <w:r w:rsidRPr="005D2CF1">
        <w:rPr>
          <w:lang w:eastAsia="zh-CN"/>
        </w:rPr>
        <w:tab/>
        <w:t xml:space="preserve">The NWDAF subscribes to changes on the load and status of NF instances registered in NRF and identified by their NF id from NRF using </w:t>
      </w:r>
      <w:proofErr w:type="spellStart"/>
      <w:r w:rsidRPr="005D2CF1">
        <w:rPr>
          <w:lang w:eastAsia="zh-CN"/>
        </w:rPr>
        <w:t>Nnrf_NFManagement_NFStatusSubscribe</w:t>
      </w:r>
      <w:proofErr w:type="spellEnd"/>
      <w:r w:rsidRPr="005D2CF1">
        <w:rPr>
          <w:lang w:eastAsia="zh-CN"/>
        </w:rPr>
        <w:t xml:space="preserve"> service operation for each NF instance.</w:t>
      </w:r>
    </w:p>
    <w:p w14:paraId="7C0EFD2B" w14:textId="77777777" w:rsidR="00EE224E" w:rsidRPr="005D2CF1" w:rsidRDefault="00EE224E" w:rsidP="00EE224E">
      <w:pPr>
        <w:pStyle w:val="B1"/>
        <w:rPr>
          <w:lang w:eastAsia="zh-CN"/>
        </w:rPr>
      </w:pPr>
      <w:r>
        <w:rPr>
          <w:lang w:eastAsia="zh-CN"/>
        </w:rPr>
        <w:t>7</w:t>
      </w:r>
      <w:r w:rsidRPr="005D2CF1">
        <w:rPr>
          <w:lang w:eastAsia="zh-CN"/>
        </w:rPr>
        <w:t xml:space="preserve">b. NRF notifies NWDAF of changes on the load and status of the requested NF instances by using </w:t>
      </w:r>
      <w:proofErr w:type="spellStart"/>
      <w:r w:rsidRPr="005D2CF1">
        <w:rPr>
          <w:lang w:eastAsia="zh-CN"/>
        </w:rPr>
        <w:t>Nnrf_NFManagement_NFStatusNotify</w:t>
      </w:r>
      <w:proofErr w:type="spellEnd"/>
      <w:r w:rsidRPr="005D2CF1">
        <w:rPr>
          <w:lang w:eastAsia="zh-CN"/>
        </w:rPr>
        <w:t xml:space="preserve"> service operation.</w:t>
      </w:r>
    </w:p>
    <w:p w14:paraId="661363F6" w14:textId="77777777" w:rsidR="00EE224E" w:rsidRPr="005D2CF1" w:rsidRDefault="00EE224E" w:rsidP="00EE224E">
      <w:pPr>
        <w:pStyle w:val="B1"/>
        <w:rPr>
          <w:lang w:eastAsia="zh-CN"/>
        </w:rPr>
      </w:pPr>
      <w:r>
        <w:rPr>
          <w:lang w:eastAsia="zh-CN"/>
        </w:rPr>
        <w:t>8</w:t>
      </w:r>
      <w:r w:rsidRPr="005D2CF1">
        <w:rPr>
          <w:lang w:eastAsia="zh-CN"/>
        </w:rPr>
        <w:t>.</w:t>
      </w:r>
      <w:r w:rsidRPr="005D2CF1">
        <w:rPr>
          <w:lang w:eastAsia="zh-CN"/>
        </w:rPr>
        <w:tab/>
        <w:t>The NWDAF derives requested analytics.</w:t>
      </w:r>
    </w:p>
    <w:p w14:paraId="10EED2A0" w14:textId="77777777" w:rsidR="00EE224E" w:rsidRPr="005D2CF1" w:rsidRDefault="00EE224E" w:rsidP="00EE224E">
      <w:pPr>
        <w:pStyle w:val="B1"/>
        <w:rPr>
          <w:lang w:eastAsia="zh-CN"/>
        </w:rPr>
      </w:pPr>
      <w:r>
        <w:rPr>
          <w:lang w:eastAsia="zh-CN"/>
        </w:rPr>
        <w:t>9</w:t>
      </w:r>
      <w:r w:rsidRPr="005D2CF1">
        <w:rPr>
          <w:lang w:eastAsia="zh-CN"/>
        </w:rPr>
        <w:t>.</w:t>
      </w:r>
      <w:r w:rsidRPr="005D2CF1">
        <w:rPr>
          <w:lang w:eastAsia="zh-CN"/>
        </w:rPr>
        <w:tab/>
        <w:t>The NWDAF provide</w:t>
      </w:r>
      <w:r>
        <w:rPr>
          <w:lang w:eastAsia="zh-CN"/>
        </w:rPr>
        <w:t>s</w:t>
      </w:r>
      <w:r w:rsidRPr="005D2CF1">
        <w:rPr>
          <w:lang w:eastAsia="zh-CN"/>
        </w:rPr>
        <w:t xml:space="preserve"> requested NF load analytics to the NF along with the corresponding Validity Period</w:t>
      </w:r>
      <w:r>
        <w:rPr>
          <w:lang w:eastAsia="zh-CN"/>
        </w:rPr>
        <w:t xml:space="preserve"> (only for predictions) or area of interest</w:t>
      </w:r>
      <w:r w:rsidRPr="005D2CF1">
        <w:rPr>
          <w:lang w:eastAsia="zh-CN"/>
        </w:rPr>
        <w:t xml:space="preserve">,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w:t>
      </w:r>
      <w:r w:rsidRPr="005D2CF1">
        <w:t>_</w:t>
      </w:r>
      <w:r>
        <w:t>Notify</w:t>
      </w:r>
      <w:proofErr w:type="spellEnd"/>
      <w:r w:rsidRPr="005D2CF1">
        <w:rPr>
          <w:lang w:eastAsia="zh-CN"/>
        </w:rPr>
        <w:t>, depending on the service used in step 1.</w:t>
      </w:r>
    </w:p>
    <w:p w14:paraId="3512FA13" w14:textId="77777777" w:rsidR="00EE224E" w:rsidRPr="005D2CF1" w:rsidRDefault="00EE224E" w:rsidP="00EE224E">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w:t>
      </w:r>
      <w:r>
        <w:rPr>
          <w:lang w:eastAsia="zh-CN"/>
        </w:rPr>
        <w:t xml:space="preserve"> (only for predictions)</w:t>
      </w:r>
      <w:r w:rsidRPr="005D2CF1">
        <w:rPr>
          <w:lang w:eastAsia="zh-CN"/>
        </w:rPr>
        <w:t xml:space="preserve">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34107C5A" w14:textId="77777777" w:rsidR="00EE224E" w:rsidRPr="005D2CF1" w:rsidRDefault="00EE224E" w:rsidP="00EE224E">
      <w:pPr>
        <w:pStyle w:val="NO"/>
        <w:rPr>
          <w:lang w:eastAsia="zh-CN"/>
        </w:rPr>
      </w:pPr>
      <w:r w:rsidRPr="005D2CF1">
        <w:rPr>
          <w:lang w:eastAsia="zh-CN"/>
        </w:rPr>
        <w:t>NOTE 3:</w:t>
      </w:r>
      <w:r w:rsidRPr="005D2CF1">
        <w:rPr>
          <w:lang w:eastAsia="zh-CN"/>
        </w:rPr>
        <w:tab/>
        <w:t>If the target NF type at step 1 is UPF, the NWDAF can generate new analytics when receiving new information as listed in Table 6.5.2-2.</w:t>
      </w:r>
    </w:p>
    <w:p w14:paraId="080A62F0" w14:textId="77777777" w:rsidR="00EE224E" w:rsidRDefault="00EE224E" w:rsidP="00EE224E"/>
    <w:p w14:paraId="23DC6AF9" w14:textId="77777777" w:rsidR="00D17379" w:rsidRDefault="00D17379" w:rsidP="00EE224E"/>
    <w:p w14:paraId="7022F3B6" w14:textId="188EECFF" w:rsidR="002519D3" w:rsidRDefault="002519D3" w:rsidP="002519D3">
      <w:pPr>
        <w:pStyle w:val="10"/>
      </w:pPr>
      <w:r>
        <w:t>Annex TS 23.</w:t>
      </w:r>
      <w:r>
        <w:t>502</w:t>
      </w:r>
      <w:r>
        <w:t xml:space="preserve"> quotations</w:t>
      </w:r>
    </w:p>
    <w:p w14:paraId="05529EC8" w14:textId="77777777" w:rsidR="00D17379" w:rsidRDefault="00D17379" w:rsidP="00EE224E"/>
    <w:p w14:paraId="096F5885" w14:textId="77777777" w:rsidR="00D17379" w:rsidRPr="00140E21" w:rsidRDefault="00D17379" w:rsidP="00D17379">
      <w:pPr>
        <w:pStyle w:val="Heading3"/>
      </w:pPr>
      <w:bookmarkStart w:id="135" w:name="_Toc20204274"/>
      <w:bookmarkStart w:id="136" w:name="_Toc27894966"/>
      <w:bookmarkStart w:id="137" w:name="_Toc36192047"/>
      <w:bookmarkStart w:id="138" w:name="_Toc45193137"/>
      <w:bookmarkStart w:id="139" w:name="_Toc47592769"/>
      <w:bookmarkStart w:id="140" w:name="_Toc51834856"/>
      <w:bookmarkStart w:id="141" w:name="_Toc162424216"/>
      <w:r w:rsidRPr="00140E21">
        <w:lastRenderedPageBreak/>
        <w:t>4.17.9</w:t>
      </w:r>
      <w:r w:rsidRPr="00140E21">
        <w:tab/>
        <w:t xml:space="preserve">Delegated service discovery when NF service consumer and NF service producer are in same </w:t>
      </w:r>
      <w:proofErr w:type="gramStart"/>
      <w:r w:rsidRPr="00140E21">
        <w:t>PLMN</w:t>
      </w:r>
      <w:bookmarkEnd w:id="135"/>
      <w:bookmarkEnd w:id="136"/>
      <w:bookmarkEnd w:id="137"/>
      <w:bookmarkEnd w:id="138"/>
      <w:bookmarkEnd w:id="139"/>
      <w:bookmarkEnd w:id="140"/>
      <w:bookmarkEnd w:id="141"/>
      <w:proofErr w:type="gramEnd"/>
    </w:p>
    <w:p w14:paraId="0FA3979F" w14:textId="77777777" w:rsidR="00D17379" w:rsidRPr="00140E21" w:rsidRDefault="00D17379" w:rsidP="00D17379">
      <w:pPr>
        <w:pStyle w:val="TH"/>
      </w:pPr>
      <w:r w:rsidRPr="00140E21">
        <w:object w:dxaOrig="7846" w:dyaOrig="6597" w14:anchorId="5DF027DB">
          <v:shape id="_x0000_i1027" type="#_x0000_t75" style="width:389.25pt;height:329.25pt" o:ole="">
            <v:imagedata r:id="rId17" o:title=""/>
          </v:shape>
          <o:OLEObject Type="Embed" ProgID="Word.Picture.8" ShapeID="_x0000_i1027" DrawAspect="Content" ObjectID="_1773868481" r:id="rId18"/>
        </w:object>
      </w:r>
    </w:p>
    <w:p w14:paraId="11FC762C" w14:textId="77777777" w:rsidR="00D17379" w:rsidRPr="00140E21" w:rsidRDefault="00D17379" w:rsidP="00D17379">
      <w:pPr>
        <w:pStyle w:val="TF"/>
      </w:pPr>
      <w:bookmarkStart w:id="142" w:name="_CRFigure4_17_91"/>
      <w:r w:rsidRPr="00140E21">
        <w:t xml:space="preserve">Figure </w:t>
      </w:r>
      <w:bookmarkEnd w:id="142"/>
      <w:r w:rsidRPr="00140E21">
        <w:t xml:space="preserve">4.17.9-1: Delegated NF service discovery when NF service consumer and NF service producer are in same </w:t>
      </w:r>
      <w:proofErr w:type="gramStart"/>
      <w:r w:rsidRPr="00140E21">
        <w:t>PLMN</w:t>
      </w:r>
      <w:proofErr w:type="gramEnd"/>
    </w:p>
    <w:p w14:paraId="1D4E2D6F" w14:textId="77777777" w:rsidR="00D17379" w:rsidRPr="00140E21" w:rsidRDefault="00D17379" w:rsidP="00D17379">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5B31BEAF" w14:textId="77777777" w:rsidR="00D17379" w:rsidRPr="00140E21" w:rsidRDefault="00D17379" w:rsidP="00D17379">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 The SCP selects the target NF service producer.</w:t>
      </w:r>
    </w:p>
    <w:p w14:paraId="1E6D24BB" w14:textId="77777777" w:rsidR="00D17379" w:rsidRDefault="00D17379" w:rsidP="00D17379">
      <w:pPr>
        <w:pStyle w:val="NO"/>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5C26D5A6" w14:textId="77777777" w:rsidR="00D17379" w:rsidRPr="00140E21" w:rsidRDefault="00D17379" w:rsidP="00D17379">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58DF3897" w14:textId="77777777" w:rsidR="00D17379" w:rsidRPr="00140E21" w:rsidRDefault="00D17379" w:rsidP="00D17379">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68AD94B" w14:textId="77777777" w:rsidR="00D17379" w:rsidRPr="00140E21" w:rsidRDefault="00D17379" w:rsidP="00D17379">
      <w:pPr>
        <w:pStyle w:val="B1"/>
      </w:pPr>
      <w:r w:rsidRPr="00140E21">
        <w:t>5.</w:t>
      </w:r>
      <w:r w:rsidRPr="00140E21">
        <w:tab/>
        <w:t>The SCP routes the response to the NF service consumer.</w:t>
      </w:r>
    </w:p>
    <w:p w14:paraId="17BEBCF5" w14:textId="77777777" w:rsidR="00D17379" w:rsidRPr="00140E21" w:rsidRDefault="00D17379" w:rsidP="00D17379">
      <w:pPr>
        <w:pStyle w:val="B1"/>
      </w:pPr>
      <w:r w:rsidRPr="00140E21">
        <w:tab/>
        <w:t>If the NF service consumer receives a resource address, it uses it for subsequent requests regarding the concerned resource. Otherwise, the procedure ends here.</w:t>
      </w:r>
    </w:p>
    <w:p w14:paraId="0B63CB03" w14:textId="77777777" w:rsidR="00D17379" w:rsidRPr="00140E21" w:rsidRDefault="00D17379" w:rsidP="00D17379">
      <w:pPr>
        <w:pStyle w:val="B1"/>
      </w:pPr>
      <w:r w:rsidRPr="00140E21">
        <w:lastRenderedPageBreak/>
        <w:t>6.</w:t>
      </w:r>
      <w:r w:rsidRPr="00140E21">
        <w:tab/>
        <w:t>On a subsequent operation on the created resource, the NF service consumer addresses the resource via the resource address returned by the NF service producer at step 4.</w:t>
      </w:r>
    </w:p>
    <w:p w14:paraId="0E6FFAEC" w14:textId="77777777" w:rsidR="00D17379" w:rsidRPr="00140E21" w:rsidRDefault="00D17379" w:rsidP="00D17379">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78F9F87D" w14:textId="77777777" w:rsidR="00D17379" w:rsidRPr="00140E21" w:rsidRDefault="00D17379" w:rsidP="00D17379">
      <w:pPr>
        <w:pStyle w:val="B1"/>
      </w:pPr>
      <w:r w:rsidRPr="00140E21">
        <w:t>8.</w:t>
      </w:r>
      <w:r w:rsidRPr="00140E21">
        <w:tab/>
        <w:t>The SCP delivers the request to the NF service producer.</w:t>
      </w:r>
    </w:p>
    <w:p w14:paraId="28BEBB90" w14:textId="77777777" w:rsidR="00D17379" w:rsidRPr="00140E21" w:rsidRDefault="00D17379" w:rsidP="00D17379">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82E495F" w14:textId="77777777" w:rsidR="00D17379" w:rsidRPr="00140E21" w:rsidRDefault="00D17379" w:rsidP="00D17379">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62C194FB" w14:textId="77777777" w:rsidR="00D17379" w:rsidRDefault="00D17379" w:rsidP="00D17379">
      <w:pPr>
        <w:pStyle w:val="NO"/>
      </w:pPr>
      <w:bookmarkStart w:id="143" w:name="_Toc20204275"/>
      <w:r>
        <w:t>NOTE 2:</w:t>
      </w:r>
      <w:r>
        <w:tab/>
        <w:t>In the similar manner of handling the resource information, a binding indication may be also provided by the NF service producer and used for the subsequent requests of the NF service consumer. See more details in clause 4.17.12.</w:t>
      </w:r>
    </w:p>
    <w:p w14:paraId="5DB1584C" w14:textId="77777777" w:rsidR="00D17379" w:rsidRPr="00140E21" w:rsidRDefault="00D17379" w:rsidP="00D17379">
      <w:pPr>
        <w:pStyle w:val="Heading3"/>
      </w:pPr>
      <w:bookmarkStart w:id="144" w:name="_CR4_17_10"/>
      <w:bookmarkStart w:id="145" w:name="_CR4_17_11"/>
      <w:bookmarkStart w:id="146" w:name="_Toc20204276"/>
      <w:bookmarkStart w:id="147" w:name="_Toc27894968"/>
      <w:bookmarkStart w:id="148" w:name="_Toc36192049"/>
      <w:bookmarkStart w:id="149" w:name="_Toc45193139"/>
      <w:bookmarkStart w:id="150" w:name="_Toc47592771"/>
      <w:bookmarkStart w:id="151" w:name="_Toc51834858"/>
      <w:bookmarkStart w:id="152" w:name="_Toc162424218"/>
      <w:bookmarkEnd w:id="144"/>
      <w:bookmarkEnd w:id="143"/>
      <w:bookmarkEnd w:id="145"/>
      <w:r w:rsidRPr="00140E21">
        <w:t>4.17.11</w:t>
      </w:r>
      <w:r w:rsidRPr="00140E21">
        <w:tab/>
        <w:t xml:space="preserve">Indirect Communication without delegated discovery </w:t>
      </w:r>
      <w:proofErr w:type="gramStart"/>
      <w:r w:rsidRPr="00140E21">
        <w:t>Procedure</w:t>
      </w:r>
      <w:bookmarkEnd w:id="146"/>
      <w:bookmarkEnd w:id="147"/>
      <w:bookmarkEnd w:id="148"/>
      <w:bookmarkEnd w:id="149"/>
      <w:bookmarkEnd w:id="150"/>
      <w:bookmarkEnd w:id="151"/>
      <w:bookmarkEnd w:id="152"/>
      <w:proofErr w:type="gramEnd"/>
    </w:p>
    <w:p w14:paraId="779537D8" w14:textId="77777777" w:rsidR="00D17379" w:rsidRPr="00140E21" w:rsidRDefault="00D17379" w:rsidP="00D17379">
      <w:r w:rsidRPr="00140E21">
        <w:t>This clause provides the call flow for indirect communication model without delegated discovery.</w:t>
      </w:r>
    </w:p>
    <w:p w14:paraId="328C4A50" w14:textId="77777777" w:rsidR="00D17379" w:rsidRPr="00140E21" w:rsidRDefault="00D17379" w:rsidP="00D17379">
      <w:pPr>
        <w:pStyle w:val="TH"/>
      </w:pPr>
      <w:r w:rsidRPr="00140E21">
        <w:object w:dxaOrig="6797" w:dyaOrig="2073" w14:anchorId="69749877">
          <v:shape id="_x0000_i1029" type="#_x0000_t75" style="width:309.75pt;height:94.5pt" o:ole="">
            <v:imagedata r:id="rId19" o:title=""/>
          </v:shape>
          <o:OLEObject Type="Embed" ProgID="Visio.Drawing.15" ShapeID="_x0000_i1029" DrawAspect="Content" ObjectID="_1773868482" r:id="rId20"/>
        </w:object>
      </w:r>
    </w:p>
    <w:p w14:paraId="4B0BA7D1" w14:textId="77777777" w:rsidR="00D17379" w:rsidRPr="00140E21" w:rsidRDefault="00D17379" w:rsidP="00D17379">
      <w:pPr>
        <w:pStyle w:val="TF"/>
      </w:pPr>
      <w:bookmarkStart w:id="153" w:name="_CRFigure4_17_111"/>
      <w:r w:rsidRPr="00140E21">
        <w:t xml:space="preserve">Figure </w:t>
      </w:r>
      <w:bookmarkEnd w:id="153"/>
      <w:r w:rsidRPr="00140E21">
        <w:t xml:space="preserve">4.17.11-1: Procedure for Indirect Communication without delegated </w:t>
      </w:r>
      <w:proofErr w:type="gramStart"/>
      <w:r w:rsidRPr="00140E21">
        <w:t>discovery</w:t>
      </w:r>
      <w:proofErr w:type="gramEnd"/>
    </w:p>
    <w:p w14:paraId="1931E514" w14:textId="77777777" w:rsidR="00D17379" w:rsidRPr="00140E21" w:rsidRDefault="00D17379" w:rsidP="00D17379">
      <w:r w:rsidRPr="00140E21">
        <w:t xml:space="preserve">The NF/NF service discovery procedure is defined in clauses 4.17.4 and 4.17.5. In a successful discovery the NF service consumer gets the NF profile(s) matching the search criteria provided in the </w:t>
      </w:r>
      <w:proofErr w:type="spellStart"/>
      <w:r w:rsidRPr="00140E21">
        <w:t>Nnrf_NFDiscovery_Request</w:t>
      </w:r>
      <w:proofErr w:type="spellEnd"/>
      <w:r w:rsidRPr="00140E21">
        <w:t xml:space="preserve"> message.</w:t>
      </w:r>
    </w:p>
    <w:p w14:paraId="2A2DF62D" w14:textId="77777777" w:rsidR="00D17379" w:rsidRPr="00140E21" w:rsidRDefault="00D17379" w:rsidP="00D17379">
      <w:pPr>
        <w:pStyle w:val="B1"/>
      </w:pPr>
      <w:r w:rsidRPr="00140E21">
        <w:t>1.</w:t>
      </w:r>
      <w:r w:rsidRPr="00140E21">
        <w:tab/>
        <w:t>When the NF Service Consumer needs to send a Service Request and has</w:t>
      </w:r>
      <w:r>
        <w:t xml:space="preserve"> obtained an endpoint address for the appropriate resources of the NF service producer from the reply to a previous service operation, the NF Service Consumer should indicate that endpoint address as target for the Service Request. Otherwise, if the NF Service Consumer has</w:t>
      </w:r>
      <w:r w:rsidRPr="00140E21">
        <w:t xml:space="preserve">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etc) in the NF profiles. The NF Service consumer requests service from the NF Service producer by sending a service request message to the NF service producer via the SCP and the NF Service Consumer may provide a</w:t>
      </w:r>
      <w:r>
        <w:t xml:space="preserve"> Routing Binding Indication with the same contents as the previously received Binding Indication</w:t>
      </w:r>
      <w:r w:rsidRPr="00140E21">
        <w:t>.</w:t>
      </w:r>
    </w:p>
    <w:p w14:paraId="4049E1E2" w14:textId="77777777" w:rsidR="00D17379" w:rsidRPr="00140E21" w:rsidRDefault="00D17379" w:rsidP="00D17379">
      <w:pPr>
        <w:pStyle w:val="B1"/>
      </w:pPr>
      <w:r w:rsidRPr="00140E21">
        <w:t>2.</w:t>
      </w:r>
      <w:r w:rsidRPr="00140E21">
        <w:tab/>
        <w:t>If the</w:t>
      </w:r>
      <w:r>
        <w:t xml:space="preserve"> Routing Binding Indication</w:t>
      </w:r>
      <w:r w:rsidRPr="00140E21">
        <w:t xml:space="preserve"> is provided by the NF Service Consumer, SCP (re-)selects as specified in Table 6.3.1.0</w:t>
      </w:r>
      <w:r w:rsidRPr="00140E21">
        <w:noBreakHyphen/>
        <w:t>1 of TS</w:t>
      </w:r>
      <w:r>
        <w:t> </w:t>
      </w:r>
      <w:r w:rsidRPr="00140E21">
        <w:t>23.501</w:t>
      </w:r>
      <w:r>
        <w:t> </w:t>
      </w:r>
      <w:r w:rsidRPr="00140E21">
        <w:t>[2] and routes the service reque</w:t>
      </w:r>
      <w:r>
        <w:t>s</w:t>
      </w:r>
      <w:r w:rsidRPr="00140E21">
        <w:t>t to target accordingly. If the</w:t>
      </w:r>
      <w:r>
        <w:t xml:space="preserve"> Routing Binding Indication</w:t>
      </w:r>
      <w:r w:rsidRPr="00140E21">
        <w:t xml:space="preserve"> is not provided by the NF Service Consumer, then the SCP routes the service request based on routing information available.</w:t>
      </w:r>
    </w:p>
    <w:p w14:paraId="6D6B6427" w14:textId="77777777" w:rsidR="00D17379" w:rsidRPr="00140E21" w:rsidRDefault="00D17379" w:rsidP="00D17379">
      <w:pPr>
        <w:pStyle w:val="B1"/>
      </w:pPr>
      <w:r w:rsidRPr="00140E21">
        <w:t>3.</w:t>
      </w:r>
      <w:r w:rsidRPr="00140E21">
        <w:tab/>
        <w:t>The NF Service Producer responds via SCP.</w:t>
      </w:r>
    </w:p>
    <w:p w14:paraId="4BEE3031" w14:textId="77777777" w:rsidR="00D17379" w:rsidRPr="00140E21" w:rsidRDefault="00D17379" w:rsidP="00D17379">
      <w:pPr>
        <w:pStyle w:val="B1"/>
      </w:pPr>
      <w:r w:rsidRPr="00140E21">
        <w:t>4.</w:t>
      </w:r>
      <w:r w:rsidRPr="00140E21">
        <w:tab/>
        <w:t>SCP forwards the response.</w:t>
      </w:r>
    </w:p>
    <w:p w14:paraId="52A3CFEB" w14:textId="77777777" w:rsidR="00D17379" w:rsidRPr="00140E21" w:rsidRDefault="00D17379" w:rsidP="00D17379">
      <w:pPr>
        <w:pStyle w:val="Heading4"/>
      </w:pPr>
      <w:bookmarkStart w:id="154" w:name="_CR4_17_12"/>
      <w:bookmarkStart w:id="155" w:name="_CR4_17_12_2"/>
      <w:bookmarkStart w:id="156" w:name="_Toc20204279"/>
      <w:bookmarkStart w:id="157" w:name="_Toc27894971"/>
      <w:bookmarkStart w:id="158" w:name="_Toc36192052"/>
      <w:bookmarkStart w:id="159" w:name="_Toc45193142"/>
      <w:bookmarkStart w:id="160" w:name="_Toc47592774"/>
      <w:bookmarkStart w:id="161" w:name="_Toc51834861"/>
      <w:bookmarkStart w:id="162" w:name="_Toc162424221"/>
      <w:bookmarkEnd w:id="154"/>
      <w:bookmarkEnd w:id="155"/>
      <w:r w:rsidRPr="00140E21">
        <w:t>4.17.12.2</w:t>
      </w:r>
      <w:r w:rsidRPr="00140E21">
        <w:tab/>
        <w:t xml:space="preserve">Binding created as part of service </w:t>
      </w:r>
      <w:proofErr w:type="gramStart"/>
      <w:r w:rsidRPr="00140E21">
        <w:t>response</w:t>
      </w:r>
      <w:bookmarkEnd w:id="156"/>
      <w:bookmarkEnd w:id="157"/>
      <w:bookmarkEnd w:id="158"/>
      <w:bookmarkEnd w:id="159"/>
      <w:bookmarkEnd w:id="160"/>
      <w:bookmarkEnd w:id="161"/>
      <w:bookmarkEnd w:id="162"/>
      <w:proofErr w:type="gramEnd"/>
    </w:p>
    <w:p w14:paraId="716C5B49" w14:textId="77777777" w:rsidR="00D17379" w:rsidRPr="00140E21" w:rsidRDefault="00D17379" w:rsidP="00D17379">
      <w:r w:rsidRPr="00140E21">
        <w:t>When the NF service consumer communicates with the NF service producer, the producer may return a binding indication to the consumer. The consumer stores the received binding indication and uses it for the subsequent requests concerning the data context.</w:t>
      </w:r>
    </w:p>
    <w:p w14:paraId="64F6F574" w14:textId="77777777" w:rsidR="00D17379" w:rsidRDefault="00D17379" w:rsidP="00D17379">
      <w:pPr>
        <w:pStyle w:val="TH"/>
      </w:pPr>
      <w:r w:rsidRPr="00140E21">
        <w:object w:dxaOrig="8160" w:dyaOrig="4030" w14:anchorId="390A04BE">
          <v:shape id="_x0000_i1030" type="#_x0000_t75" style="width:408.75pt;height:204.75pt" o:ole="">
            <v:imagedata r:id="rId21" o:title=""/>
          </v:shape>
          <o:OLEObject Type="Embed" ProgID="Visio.Drawing.15" ShapeID="_x0000_i1030" DrawAspect="Content" ObjectID="_1773868483" r:id="rId22"/>
        </w:object>
      </w:r>
    </w:p>
    <w:p w14:paraId="71335FBE" w14:textId="77777777" w:rsidR="00D17379" w:rsidRPr="00140E21" w:rsidRDefault="00D17379" w:rsidP="00D17379">
      <w:pPr>
        <w:pStyle w:val="TF"/>
      </w:pPr>
      <w:bookmarkStart w:id="163" w:name="_CRFigure4_17_12_21"/>
      <w:r w:rsidRPr="00140E21">
        <w:t xml:space="preserve">Figure </w:t>
      </w:r>
      <w:bookmarkEnd w:id="163"/>
      <w:r w:rsidRPr="00140E21">
        <w:t xml:space="preserve">4.17.12.2-1: Binding created as part of service </w:t>
      </w:r>
      <w:proofErr w:type="gramStart"/>
      <w:r w:rsidRPr="00140E21">
        <w:t>response</w:t>
      </w:r>
      <w:proofErr w:type="gramEnd"/>
    </w:p>
    <w:p w14:paraId="5AECFED9" w14:textId="5D06D7BA" w:rsidR="00D17379" w:rsidRPr="00140E21" w:rsidRDefault="00D17379" w:rsidP="00D17379">
      <w:pPr>
        <w:pStyle w:val="B1"/>
      </w:pPr>
      <w:r w:rsidRPr="00140E21">
        <w:t>1.</w:t>
      </w:r>
      <w:r w:rsidRPr="00140E21">
        <w:tab/>
        <w:t>If Direct Communication is used, the NF service consumer selects the NF service producer and sends the request to the selected NF service producer. If Indirect Communication</w:t>
      </w:r>
      <w:r>
        <w:t xml:space="preserve"> without delegated discovery is used, the NF service consumer selects the NF service producer set or instance and sends the request to the selected NF service producer via the SCP; if the NF servi</w:t>
      </w:r>
      <w:r w:rsidR="00507703">
        <w:t>c</w:t>
      </w:r>
      <w:r>
        <w:t xml:space="preserve">e consumer only selects the NF service producer set, it provides the necessary selection </w:t>
      </w:r>
      <w:proofErr w:type="gramStart"/>
      <w:r>
        <w:t>parameters</w:t>
      </w:r>
      <w:proofErr w:type="gramEnd"/>
      <w:r>
        <w:t xml:space="preserve"> and the SCP selects the NF service producer instance. If Indirect Communication with delegated discovery is used,</w:t>
      </w:r>
      <w:r w:rsidRPr="00140E21">
        <w:t xml:space="preserve"> the NF service consumer sends the request to the SCP and provides within the service request to the SCP the discovery and selection parameters necessary to discover and select a NF service producer.</w:t>
      </w:r>
    </w:p>
    <w:p w14:paraId="50F9AA5D" w14:textId="77777777" w:rsidR="00D17379" w:rsidRPr="00140E21" w:rsidRDefault="00D17379" w:rsidP="00D17379">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1509A255" w14:textId="77777777" w:rsidR="00D17379" w:rsidRPr="00140E21" w:rsidRDefault="00D17379" w:rsidP="00D17379">
      <w:pPr>
        <w:pStyle w:val="B1"/>
      </w:pPr>
      <w:r w:rsidRPr="00140E21">
        <w:t>3.</w:t>
      </w:r>
      <w:r w:rsidRPr="00140E21">
        <w:tab/>
        <w:t>The NF service consumer uses the binding indication and resource information received in the previous step for subsequent requests regarding the concerned resource.</w:t>
      </w:r>
      <w:r>
        <w:t xml:space="preserve"> If indirect communication with delegated discovery is used, the NF service consumer includes a Routing Binding Indication with the same contents as the received Binding Indication. If indirect communication without delegated discovery is used, the NF service consumer also includes the Routing Binding Indication with the same contents as the received Binding Indication unless the NF service consumer performs a reselection. The SCP shall route the service request using the Routing Binding Indication and resource information sent from the NF service consumer.</w:t>
      </w:r>
    </w:p>
    <w:p w14:paraId="2DA5439D" w14:textId="77777777" w:rsidR="00D17379" w:rsidRPr="00140E21" w:rsidRDefault="00D17379" w:rsidP="00D17379">
      <w:pPr>
        <w:pStyle w:val="B1"/>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sectPr w:rsidR="00D17379" w:rsidRPr="00140E21" w:rsidSect="002E730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58083" w14:textId="77777777" w:rsidR="008153F9" w:rsidRDefault="008153F9">
      <w:r>
        <w:separator/>
      </w:r>
    </w:p>
  </w:endnote>
  <w:endnote w:type="continuationSeparator" w:id="0">
    <w:p w14:paraId="01DEC030" w14:textId="77777777" w:rsidR="008153F9" w:rsidRDefault="008153F9">
      <w:r>
        <w:continuationSeparator/>
      </w:r>
    </w:p>
  </w:endnote>
  <w:endnote w:type="continuationNotice" w:id="1">
    <w:p w14:paraId="104E1D8A"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3EFB" w14:textId="77777777" w:rsidR="008153F9" w:rsidRDefault="008153F9">
      <w:r>
        <w:separator/>
      </w:r>
    </w:p>
  </w:footnote>
  <w:footnote w:type="continuationSeparator" w:id="0">
    <w:p w14:paraId="448813DD" w14:textId="77777777" w:rsidR="008153F9" w:rsidRDefault="008153F9">
      <w:r>
        <w:continuationSeparator/>
      </w:r>
    </w:p>
  </w:footnote>
  <w:footnote w:type="continuationNotice" w:id="1">
    <w:p w14:paraId="3E30AEC8"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E95908B"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353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2EC584F"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353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1"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0"/>
  </w:num>
  <w:num w:numId="5" w16cid:durableId="1601789818">
    <w:abstractNumId w:val="22"/>
  </w:num>
  <w:num w:numId="6" w16cid:durableId="1535342352">
    <w:abstractNumId w:val="13"/>
  </w:num>
  <w:num w:numId="7" w16cid:durableId="823156989">
    <w:abstractNumId w:val="21"/>
  </w:num>
  <w:num w:numId="8" w16cid:durableId="1069620188">
    <w:abstractNumId w:val="7"/>
  </w:num>
  <w:num w:numId="9" w16cid:durableId="1834102117">
    <w:abstractNumId w:val="14"/>
  </w:num>
  <w:num w:numId="10" w16cid:durableId="361397286">
    <w:abstractNumId w:val="2"/>
  </w:num>
  <w:num w:numId="11" w16cid:durableId="1405683236">
    <w:abstractNumId w:val="11"/>
  </w:num>
  <w:num w:numId="12" w16cid:durableId="762531033">
    <w:abstractNumId w:val="12"/>
  </w:num>
  <w:num w:numId="13" w16cid:durableId="456408479">
    <w:abstractNumId w:val="19"/>
  </w:num>
  <w:num w:numId="14" w16cid:durableId="1075013325">
    <w:abstractNumId w:val="3"/>
  </w:num>
  <w:num w:numId="15" w16cid:durableId="517045155">
    <w:abstractNumId w:val="15"/>
  </w:num>
  <w:num w:numId="16" w16cid:durableId="325599035">
    <w:abstractNumId w:val="8"/>
  </w:num>
  <w:num w:numId="17" w16cid:durableId="1731269887">
    <w:abstractNumId w:val="17"/>
  </w:num>
  <w:num w:numId="18" w16cid:durableId="1405447025">
    <w:abstractNumId w:val="10"/>
  </w:num>
  <w:num w:numId="19" w16cid:durableId="827937900">
    <w:abstractNumId w:val="24"/>
  </w:num>
  <w:num w:numId="20" w16cid:durableId="1583760405">
    <w:abstractNumId w:val="6"/>
  </w:num>
  <w:num w:numId="21" w16cid:durableId="207224890">
    <w:abstractNumId w:val="25"/>
  </w:num>
  <w:num w:numId="22" w16cid:durableId="1806775899">
    <w:abstractNumId w:val="5"/>
  </w:num>
  <w:num w:numId="23" w16cid:durableId="1409352360">
    <w:abstractNumId w:val="16"/>
  </w:num>
  <w:num w:numId="24" w16cid:durableId="849295980">
    <w:abstractNumId w:val="4"/>
  </w:num>
  <w:num w:numId="25" w16cid:durableId="399716238">
    <w:abstractNumId w:val="9"/>
  </w:num>
  <w:num w:numId="26" w16cid:durableId="365909440">
    <w:abstractNumId w:val="18"/>
  </w:num>
  <w:num w:numId="27" w16cid:durableId="20866806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53E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A67F4"/>
    <w:rsid w:val="000B781C"/>
    <w:rsid w:val="000C47C3"/>
    <w:rsid w:val="000C6B78"/>
    <w:rsid w:val="000D0501"/>
    <w:rsid w:val="000D58AB"/>
    <w:rsid w:val="000E0B36"/>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83693"/>
    <w:rsid w:val="001838F1"/>
    <w:rsid w:val="0019083F"/>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519D3"/>
    <w:rsid w:val="00260A06"/>
    <w:rsid w:val="00261539"/>
    <w:rsid w:val="00263180"/>
    <w:rsid w:val="00264103"/>
    <w:rsid w:val="002675F0"/>
    <w:rsid w:val="0027321B"/>
    <w:rsid w:val="002760EE"/>
    <w:rsid w:val="002804DD"/>
    <w:rsid w:val="00287CF7"/>
    <w:rsid w:val="002A1095"/>
    <w:rsid w:val="002A2AAF"/>
    <w:rsid w:val="002B01BE"/>
    <w:rsid w:val="002B20F7"/>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5752B"/>
    <w:rsid w:val="0036019B"/>
    <w:rsid w:val="00366071"/>
    <w:rsid w:val="00374A7C"/>
    <w:rsid w:val="00374C3B"/>
    <w:rsid w:val="00375B39"/>
    <w:rsid w:val="003765B8"/>
    <w:rsid w:val="003829FA"/>
    <w:rsid w:val="003862CA"/>
    <w:rsid w:val="003B70A7"/>
    <w:rsid w:val="003C0C39"/>
    <w:rsid w:val="003C3971"/>
    <w:rsid w:val="003D408A"/>
    <w:rsid w:val="003D7A9A"/>
    <w:rsid w:val="003E24B1"/>
    <w:rsid w:val="003E5C97"/>
    <w:rsid w:val="003F0448"/>
    <w:rsid w:val="003F3E2D"/>
    <w:rsid w:val="003F68DE"/>
    <w:rsid w:val="003F7FAA"/>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580"/>
    <w:rsid w:val="004550DD"/>
    <w:rsid w:val="00457554"/>
    <w:rsid w:val="004602FB"/>
    <w:rsid w:val="00465515"/>
    <w:rsid w:val="00465EE6"/>
    <w:rsid w:val="004713B1"/>
    <w:rsid w:val="00473F6E"/>
    <w:rsid w:val="00480770"/>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7703"/>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6449"/>
    <w:rsid w:val="00590667"/>
    <w:rsid w:val="00597B11"/>
    <w:rsid w:val="005A1361"/>
    <w:rsid w:val="005A3FC7"/>
    <w:rsid w:val="005B30B1"/>
    <w:rsid w:val="005B758F"/>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3E1"/>
    <w:rsid w:val="0063543D"/>
    <w:rsid w:val="006419DA"/>
    <w:rsid w:val="00647114"/>
    <w:rsid w:val="00656E2F"/>
    <w:rsid w:val="00663F00"/>
    <w:rsid w:val="006704E1"/>
    <w:rsid w:val="00677384"/>
    <w:rsid w:val="00681A9E"/>
    <w:rsid w:val="006912E9"/>
    <w:rsid w:val="00697AD3"/>
    <w:rsid w:val="006A066D"/>
    <w:rsid w:val="006A1AE7"/>
    <w:rsid w:val="006A323F"/>
    <w:rsid w:val="006A56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7CB8"/>
    <w:rsid w:val="00734A5B"/>
    <w:rsid w:val="0073544B"/>
    <w:rsid w:val="00735476"/>
    <w:rsid w:val="007359BD"/>
    <w:rsid w:val="00737EA7"/>
    <w:rsid w:val="0074026F"/>
    <w:rsid w:val="007429F6"/>
    <w:rsid w:val="007440DF"/>
    <w:rsid w:val="00744E76"/>
    <w:rsid w:val="007473BA"/>
    <w:rsid w:val="00755651"/>
    <w:rsid w:val="00761FBA"/>
    <w:rsid w:val="00765E07"/>
    <w:rsid w:val="00765EA3"/>
    <w:rsid w:val="00774DA4"/>
    <w:rsid w:val="00781D17"/>
    <w:rsid w:val="00781F0F"/>
    <w:rsid w:val="00784B8A"/>
    <w:rsid w:val="007920D8"/>
    <w:rsid w:val="0079727E"/>
    <w:rsid w:val="007A57D0"/>
    <w:rsid w:val="007B10C3"/>
    <w:rsid w:val="007B343A"/>
    <w:rsid w:val="007B600E"/>
    <w:rsid w:val="007B7035"/>
    <w:rsid w:val="007C4111"/>
    <w:rsid w:val="007C7847"/>
    <w:rsid w:val="007E4343"/>
    <w:rsid w:val="007E4FC7"/>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65238"/>
    <w:rsid w:val="00866C82"/>
    <w:rsid w:val="0087255D"/>
    <w:rsid w:val="008768CA"/>
    <w:rsid w:val="0088035A"/>
    <w:rsid w:val="008843FA"/>
    <w:rsid w:val="00886278"/>
    <w:rsid w:val="00886434"/>
    <w:rsid w:val="00892F21"/>
    <w:rsid w:val="008A1C9C"/>
    <w:rsid w:val="008A7E19"/>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50D06"/>
    <w:rsid w:val="00A51EFA"/>
    <w:rsid w:val="00A53724"/>
    <w:rsid w:val="00A56066"/>
    <w:rsid w:val="00A56465"/>
    <w:rsid w:val="00A7112B"/>
    <w:rsid w:val="00A73129"/>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A19ED"/>
    <w:rsid w:val="00BA2659"/>
    <w:rsid w:val="00BA4B8D"/>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51921"/>
    <w:rsid w:val="00C5269C"/>
    <w:rsid w:val="00C551FF"/>
    <w:rsid w:val="00C55517"/>
    <w:rsid w:val="00C5692B"/>
    <w:rsid w:val="00C657BF"/>
    <w:rsid w:val="00C72833"/>
    <w:rsid w:val="00C758F2"/>
    <w:rsid w:val="00C762D2"/>
    <w:rsid w:val="00C8056A"/>
    <w:rsid w:val="00C80F1D"/>
    <w:rsid w:val="00C83A46"/>
    <w:rsid w:val="00C91962"/>
    <w:rsid w:val="00C92D34"/>
    <w:rsid w:val="00C935C7"/>
    <w:rsid w:val="00C93F40"/>
    <w:rsid w:val="00CA2FDD"/>
    <w:rsid w:val="00CA3D0C"/>
    <w:rsid w:val="00CA4ACB"/>
    <w:rsid w:val="00CA58B4"/>
    <w:rsid w:val="00CB22B7"/>
    <w:rsid w:val="00CC1131"/>
    <w:rsid w:val="00CC2F96"/>
    <w:rsid w:val="00CC5890"/>
    <w:rsid w:val="00CC7251"/>
    <w:rsid w:val="00CD0A63"/>
    <w:rsid w:val="00CD24B1"/>
    <w:rsid w:val="00CE04D0"/>
    <w:rsid w:val="00CE1C05"/>
    <w:rsid w:val="00CE3C1A"/>
    <w:rsid w:val="00CE4C73"/>
    <w:rsid w:val="00CE7A26"/>
    <w:rsid w:val="00CF098F"/>
    <w:rsid w:val="00D05375"/>
    <w:rsid w:val="00D066B1"/>
    <w:rsid w:val="00D10007"/>
    <w:rsid w:val="00D12335"/>
    <w:rsid w:val="00D17379"/>
    <w:rsid w:val="00D34633"/>
    <w:rsid w:val="00D45A36"/>
    <w:rsid w:val="00D46998"/>
    <w:rsid w:val="00D52DB6"/>
    <w:rsid w:val="00D57972"/>
    <w:rsid w:val="00D57D90"/>
    <w:rsid w:val="00D601F2"/>
    <w:rsid w:val="00D610A3"/>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309B"/>
    <w:rsid w:val="00DC4DA2"/>
    <w:rsid w:val="00DD21C9"/>
    <w:rsid w:val="00DD4C17"/>
    <w:rsid w:val="00DD74A5"/>
    <w:rsid w:val="00DD76A1"/>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AB9"/>
    <w:rsid w:val="00E63060"/>
    <w:rsid w:val="00E7583C"/>
    <w:rsid w:val="00E76832"/>
    <w:rsid w:val="00E77645"/>
    <w:rsid w:val="00E80788"/>
    <w:rsid w:val="00E8717F"/>
    <w:rsid w:val="00E97BC5"/>
    <w:rsid w:val="00EA15B0"/>
    <w:rsid w:val="00EA3757"/>
    <w:rsid w:val="00EA391E"/>
    <w:rsid w:val="00EA396D"/>
    <w:rsid w:val="00EA5EA7"/>
    <w:rsid w:val="00EB5E3B"/>
    <w:rsid w:val="00EC070F"/>
    <w:rsid w:val="00EC4A25"/>
    <w:rsid w:val="00EC4E18"/>
    <w:rsid w:val="00EC4FEC"/>
    <w:rsid w:val="00EE224E"/>
    <w:rsid w:val="00EE4567"/>
    <w:rsid w:val="00EE7A04"/>
    <w:rsid w:val="00EE7C81"/>
    <w:rsid w:val="00EF049B"/>
    <w:rsid w:val="00EF207F"/>
    <w:rsid w:val="00EF608C"/>
    <w:rsid w:val="00F00927"/>
    <w:rsid w:val="00F02595"/>
    <w:rsid w:val="00F025A2"/>
    <w:rsid w:val="00F04712"/>
    <w:rsid w:val="00F13360"/>
    <w:rsid w:val="00F1535D"/>
    <w:rsid w:val="00F22EC7"/>
    <w:rsid w:val="00F265A6"/>
    <w:rsid w:val="00F26F03"/>
    <w:rsid w:val="00F2776E"/>
    <w:rsid w:val="00F320DC"/>
    <w:rsid w:val="00F325C8"/>
    <w:rsid w:val="00F349FD"/>
    <w:rsid w:val="00F34BBE"/>
    <w:rsid w:val="00F50000"/>
    <w:rsid w:val="00F50CB8"/>
    <w:rsid w:val="00F544A8"/>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F6D"/>
    <w:rsid w:val="00FD2B7D"/>
    <w:rsid w:val="00FE0920"/>
    <w:rsid w:val="00FE1D4B"/>
    <w:rsid w:val="00FE1DE2"/>
    <w:rsid w:val="00FE7065"/>
    <w:rsid w:val="00FF314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rsid w:val="00EE224E"/>
    <w:rPr>
      <w:rFonts w:ascii="Arial" w:hAnsi="Arial"/>
      <w:sz w:val="18"/>
      <w:lang w:eastAsia="en-US"/>
    </w:rPr>
  </w:style>
  <w:style w:type="character" w:customStyle="1" w:styleId="TANChar">
    <w:name w:val="TAN Char"/>
    <w:link w:val="TAN"/>
    <w:rsid w:val="00EE224E"/>
    <w:rPr>
      <w:rFonts w:ascii="Arial" w:hAnsi="Arial"/>
      <w:sz w:val="18"/>
      <w:lang w:eastAsia="en-US"/>
    </w:rPr>
  </w:style>
  <w:style w:type="character" w:customStyle="1" w:styleId="NOChar">
    <w:name w:val="NO Char"/>
    <w:qFormat/>
    <w:rsid w:val="00D1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RBI5PAMIO524-1616901215-9494</_dlc_DocId>
    <_dlc_DocIdUrl xmlns="71c5aaf6-e6ce-465b-b873-5148d2a4c105">
      <Url>https://nokia.sharepoint.com/sites/gxp/_layouts/15/DocIdRedir.aspx?ID=RBI5PAMIO524-1616901215-9494</Url>
      <Description>RBI5PAMIO524-1616901215-9494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3f2ce089-3858-4176-9a21-a30f9204848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7275bb01-7583-478d-bc14-e839a2dd5989"/>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12</Pages>
  <Words>5063</Words>
  <Characters>26120</Characters>
  <Application>Microsoft Office Word</Application>
  <DocSecurity>0</DocSecurity>
  <Lines>217</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4</cp:revision>
  <cp:lastPrinted>2019-02-25T14:05:00Z</cp:lastPrinted>
  <dcterms:created xsi:type="dcterms:W3CDTF">2024-03-29T19:10:00Z</dcterms:created>
  <dcterms:modified xsi:type="dcterms:W3CDTF">2024-04-05T21:40:00Z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7e453012-1eda-44e8-9cc0-2d56cbb48527</vt:lpwstr>
  </property>
  <property fmtid="{D5CDD505-2E9C-101B-9397-08002B2CF9AE}" pid="4" name="MediaServiceImageTags">
    <vt:lpwstr/>
  </property>
</Properties>
</file>